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0B8E3A57" w:rsidR="00C70B07" w:rsidRDefault="00ED28EB" w:rsidP="00C70B07">
      <w:pPr>
        <w:pStyle w:val="CRCoverPage"/>
        <w:tabs>
          <w:tab w:val="right" w:pos="9639"/>
        </w:tabs>
        <w:spacing w:after="0"/>
        <w:rPr>
          <w:b/>
          <w:i/>
          <w:noProof/>
          <w:sz w:val="28"/>
        </w:rPr>
      </w:pPr>
      <w:r>
        <w:rPr>
          <w:b/>
          <w:noProof/>
          <w:sz w:val="24"/>
        </w:rPr>
        <w:t>H</w:t>
      </w:r>
      <w:r w:rsidR="00C70B07">
        <w:rPr>
          <w:b/>
          <w:noProof/>
          <w:sz w:val="24"/>
        </w:rPr>
        <w:t>3GPP TSG-CT WG3 Meeting #133</w:t>
      </w:r>
      <w:r w:rsidR="00C70B07">
        <w:rPr>
          <w:b/>
          <w:i/>
          <w:noProof/>
          <w:sz w:val="28"/>
        </w:rPr>
        <w:tab/>
      </w:r>
      <w:r w:rsidR="00C70B07">
        <w:rPr>
          <w:b/>
          <w:noProof/>
          <w:sz w:val="24"/>
        </w:rPr>
        <w:t>C3-24</w:t>
      </w:r>
      <w:r w:rsidR="00DC1AA3">
        <w:rPr>
          <w:b/>
          <w:noProof/>
          <w:sz w:val="24"/>
        </w:rPr>
        <w:t>1</w:t>
      </w:r>
      <w:r w:rsidR="00284E62">
        <w:rPr>
          <w:b/>
          <w:noProof/>
          <w:sz w:val="24"/>
        </w:rPr>
        <w:t>5</w:t>
      </w:r>
      <w:r w:rsidR="00F22A7C">
        <w:rPr>
          <w:b/>
          <w:noProof/>
          <w:sz w:val="24"/>
        </w:rPr>
        <w:t>55</w:t>
      </w:r>
    </w:p>
    <w:p w14:paraId="475F05AC" w14:textId="6333E118"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r w:rsidR="00F22A7C" w:rsidRPr="00F22A7C">
        <w:rPr>
          <w:b/>
          <w:i/>
          <w:noProof/>
          <w:sz w:val="28"/>
        </w:rPr>
        <w:t xml:space="preserve"> </w:t>
      </w:r>
      <w:r w:rsidR="00F22A7C">
        <w:rPr>
          <w:b/>
          <w:i/>
          <w:noProof/>
          <w:sz w:val="28"/>
        </w:rPr>
        <w:tab/>
        <w:t>was</w:t>
      </w:r>
      <w:r w:rsidR="00F22A7C">
        <w:rPr>
          <w:b/>
          <w:noProof/>
          <w:sz w:val="24"/>
        </w:rPr>
        <w:t>C3-241431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A80D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A5D0B">
              <w:rPr>
                <w:b/>
                <w:noProof/>
                <w:sz w:val="28"/>
              </w:rPr>
              <w:t>75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E6C176" w:rsidR="0066336B" w:rsidRDefault="00DC1AA3" w:rsidP="00B81B3F">
            <w:pPr>
              <w:pStyle w:val="CRCoverPage"/>
              <w:spacing w:after="0"/>
              <w:jc w:val="center"/>
              <w:rPr>
                <w:noProof/>
              </w:rPr>
            </w:pPr>
            <w:r>
              <w:rPr>
                <w:b/>
                <w:noProof/>
                <w:sz w:val="28"/>
                <w:lang w:eastAsia="zh-CN"/>
              </w:rPr>
              <w:t>0077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C3A3AF" w:rsidR="0066336B" w:rsidRDefault="00F22A7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071822" w:rsidR="0066336B" w:rsidRDefault="005A17AF" w:rsidP="00B72EDC">
            <w:pPr>
              <w:pStyle w:val="CRCoverPage"/>
              <w:spacing w:after="0"/>
              <w:ind w:left="100"/>
              <w:rPr>
                <w:noProof/>
              </w:rPr>
            </w:pPr>
            <w:r>
              <w:rPr>
                <w:noProof/>
              </w:rPr>
              <w:t>Corrections</w:t>
            </w:r>
            <w:r w:rsidR="00A42059">
              <w:rPr>
                <w:noProof/>
              </w:rPr>
              <w:t xml:space="preserve"> to </w:t>
            </w:r>
            <w:r w:rsidR="00DA5D0B">
              <w:rPr>
                <w:noProof/>
              </w:rPr>
              <w:t>ADRF</w:t>
            </w:r>
            <w:r w:rsidR="00855C28">
              <w:rPr>
                <w:noProof/>
              </w:rPr>
              <w:t xml:space="preserve"> APIs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F6D17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068DC">
              <w:rPr>
                <w:noProof/>
              </w:rPr>
              <w:t>, Intel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3F72EA" w:rsidR="0066336B" w:rsidRDefault="00DA5D0B">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FFDCEE" w:rsidR="0066336B" w:rsidRDefault="00DA5D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D57FA" w14:textId="77777777" w:rsidR="00952FA1" w:rsidRDefault="00952FA1" w:rsidP="00952FA1">
            <w:pPr>
              <w:pStyle w:val="CRCoverPage"/>
              <w:spacing w:after="0"/>
              <w:ind w:left="100"/>
              <w:rPr>
                <w:noProof/>
              </w:rPr>
            </w:pPr>
            <w:r>
              <w:rPr>
                <w:noProof/>
              </w:rPr>
              <w:t>Errors and inconsistance in the specification are found, including:</w:t>
            </w:r>
          </w:p>
          <w:p w14:paraId="1D0FDCA4" w14:textId="77777777" w:rsidR="00B678C3" w:rsidRDefault="006613E8" w:rsidP="00952FA1">
            <w:pPr>
              <w:pStyle w:val="CRCoverPage"/>
              <w:numPr>
                <w:ilvl w:val="0"/>
                <w:numId w:val="45"/>
              </w:numPr>
              <w:spacing w:after="0"/>
              <w:rPr>
                <w:noProof/>
              </w:rPr>
            </w:pPr>
            <w:r>
              <w:rPr>
                <w:noProof/>
              </w:rPr>
              <w:t xml:space="preserve">“Request” is missing in the </w:t>
            </w:r>
            <w:r w:rsidR="00952FA1" w:rsidRPr="00952FA1">
              <w:rPr>
                <w:noProof/>
              </w:rPr>
              <w:t>Nadrf</w:t>
            </w:r>
            <w:r>
              <w:rPr>
                <w:noProof/>
              </w:rPr>
              <w:t>_</w:t>
            </w:r>
            <w:r w:rsidR="00952FA1" w:rsidRPr="00952FA1">
              <w:rPr>
                <w:noProof/>
              </w:rPr>
              <w:t>MLModelManagement</w:t>
            </w:r>
            <w:r>
              <w:rPr>
                <w:noProof/>
              </w:rPr>
              <w:t>_</w:t>
            </w:r>
            <w:r>
              <w:t xml:space="preserve"> </w:t>
            </w:r>
            <w:r w:rsidRPr="006613E8">
              <w:rPr>
                <w:noProof/>
              </w:rPr>
              <w:t xml:space="preserve">RetrievalRequest </w:t>
            </w:r>
            <w:r>
              <w:rPr>
                <w:noProof/>
              </w:rPr>
              <w:t>s</w:t>
            </w:r>
            <w:r w:rsidRPr="00952FA1">
              <w:rPr>
                <w:noProof/>
              </w:rPr>
              <w:t xml:space="preserve">ervice </w:t>
            </w:r>
            <w:r>
              <w:rPr>
                <w:noProof/>
              </w:rPr>
              <w:t>o</w:t>
            </w:r>
            <w:r w:rsidRPr="00952FA1">
              <w:rPr>
                <w:noProof/>
              </w:rPr>
              <w:t>peration</w:t>
            </w:r>
            <w:r>
              <w:rPr>
                <w:noProof/>
              </w:rPr>
              <w:t xml:space="preserve"> in </w:t>
            </w:r>
            <w:r w:rsidRPr="006613E8">
              <w:rPr>
                <w:noProof/>
              </w:rPr>
              <w:t>Table 4.1-1</w:t>
            </w:r>
            <w:r>
              <w:rPr>
                <w:noProof/>
              </w:rPr>
              <w:t xml:space="preserve"> for s</w:t>
            </w:r>
            <w:r w:rsidRPr="006613E8">
              <w:rPr>
                <w:noProof/>
              </w:rPr>
              <w:t>ervice provided by ADRF</w:t>
            </w:r>
            <w:r>
              <w:rPr>
                <w:noProof/>
              </w:rPr>
              <w:t>.</w:t>
            </w:r>
          </w:p>
          <w:p w14:paraId="778AE658" w14:textId="69DD9890" w:rsidR="006613E8" w:rsidRDefault="006613E8" w:rsidP="00952FA1">
            <w:pPr>
              <w:pStyle w:val="CRCoverPage"/>
              <w:numPr>
                <w:ilvl w:val="0"/>
                <w:numId w:val="45"/>
              </w:numPr>
              <w:spacing w:after="0"/>
              <w:rPr>
                <w:noProof/>
              </w:rPr>
            </w:pPr>
            <w:r>
              <w:rPr>
                <w:noProof/>
              </w:rPr>
              <w:t xml:space="preserve">Align the </w:t>
            </w:r>
            <w:r w:rsidR="002E4179">
              <w:rPr>
                <w:noProof/>
              </w:rPr>
              <w:t>term “</w:t>
            </w:r>
            <w:r w:rsidR="002E4179" w:rsidRPr="002E4179">
              <w:rPr>
                <w:noProof/>
              </w:rPr>
              <w:t>NF service consumers</w:t>
            </w:r>
            <w:r w:rsidR="002E4179">
              <w:rPr>
                <w:noProof/>
              </w:rPr>
              <w:t>” in the specification.</w:t>
            </w:r>
          </w:p>
          <w:p w14:paraId="622AEC5A" w14:textId="77777777" w:rsidR="002E4179" w:rsidRDefault="002E4179" w:rsidP="00952FA1">
            <w:pPr>
              <w:pStyle w:val="CRCoverPage"/>
              <w:numPr>
                <w:ilvl w:val="0"/>
                <w:numId w:val="45"/>
              </w:numPr>
              <w:spacing w:after="0"/>
              <w:rPr>
                <w:noProof/>
              </w:rPr>
            </w:pPr>
            <w:r>
              <w:rPr>
                <w:noProof/>
              </w:rPr>
              <w:t xml:space="preserve">Status code is missing in figures </w:t>
            </w:r>
            <w:r w:rsidRPr="002E4179">
              <w:rPr>
                <w:noProof/>
              </w:rPr>
              <w:t>4.2.2.5.2-1</w:t>
            </w:r>
            <w:r>
              <w:rPr>
                <w:noProof/>
              </w:rPr>
              <w:t xml:space="preserve"> and </w:t>
            </w:r>
            <w:r w:rsidRPr="002E4179">
              <w:rPr>
                <w:noProof/>
              </w:rPr>
              <w:t>4.3.2.3.2-1</w:t>
            </w:r>
            <w:r>
              <w:rPr>
                <w:noProof/>
              </w:rPr>
              <w:t>.</w:t>
            </w:r>
          </w:p>
          <w:p w14:paraId="5650EC35" w14:textId="76BBE696" w:rsidR="002E4179" w:rsidRPr="008272E6" w:rsidRDefault="0054538A" w:rsidP="00952FA1">
            <w:pPr>
              <w:pStyle w:val="CRCoverPage"/>
              <w:numPr>
                <w:ilvl w:val="0"/>
                <w:numId w:val="45"/>
              </w:numPr>
              <w:spacing w:after="0"/>
              <w:rPr>
                <w:noProof/>
              </w:rPr>
            </w:pPr>
            <w:r>
              <w:rPr>
                <w:noProof/>
              </w:rPr>
              <w:t xml:space="preserve">Errors in the GET resource for retrieval </w:t>
            </w:r>
            <w:r w:rsidRPr="0054538A">
              <w:rPr>
                <w:noProof/>
              </w:rPr>
              <w:t>ML model stored in ADRF</w:t>
            </w:r>
            <w:r>
              <w:rPr>
                <w:noProof/>
              </w:rPr>
              <w:t>, and the OpenAPI file.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Pr="00D57C55" w:rsidRDefault="0092486D" w:rsidP="00A7612E">
            <w:pPr>
              <w:pStyle w:val="CRCoverPage"/>
              <w:spacing w:after="0"/>
              <w:ind w:left="100"/>
              <w:rPr>
                <w:noProof/>
              </w:rPr>
            </w:pPr>
            <w:r w:rsidRPr="00D57C55">
              <w:rPr>
                <w:noProof/>
              </w:rPr>
              <w:t>The changes include:</w:t>
            </w:r>
          </w:p>
          <w:p w14:paraId="4EAB04FC" w14:textId="72891EBB" w:rsidR="0054538A" w:rsidRDefault="0054538A" w:rsidP="0054538A">
            <w:pPr>
              <w:pStyle w:val="CRCoverPage"/>
              <w:numPr>
                <w:ilvl w:val="0"/>
                <w:numId w:val="42"/>
              </w:numPr>
              <w:spacing w:after="0"/>
              <w:rPr>
                <w:noProof/>
              </w:rPr>
            </w:pPr>
            <w:r>
              <w:rPr>
                <w:noProof/>
              </w:rPr>
              <w:t>Corrected the s</w:t>
            </w:r>
            <w:r w:rsidRPr="00952FA1">
              <w:rPr>
                <w:noProof/>
              </w:rPr>
              <w:t xml:space="preserve">ervice </w:t>
            </w:r>
            <w:r>
              <w:rPr>
                <w:noProof/>
              </w:rPr>
              <w:t>o</w:t>
            </w:r>
            <w:r w:rsidRPr="00952FA1">
              <w:rPr>
                <w:noProof/>
              </w:rPr>
              <w:t>peration</w:t>
            </w:r>
            <w:r>
              <w:rPr>
                <w:noProof/>
              </w:rPr>
              <w:t xml:space="preserve"> to </w:t>
            </w:r>
            <w:r w:rsidRPr="00952FA1">
              <w:rPr>
                <w:noProof/>
              </w:rPr>
              <w:t>Nadrf</w:t>
            </w:r>
            <w:r>
              <w:rPr>
                <w:noProof/>
              </w:rPr>
              <w:t>_</w:t>
            </w:r>
            <w:r w:rsidRPr="00952FA1">
              <w:rPr>
                <w:noProof/>
              </w:rPr>
              <w:t>MLModelManagement</w:t>
            </w:r>
            <w:r>
              <w:rPr>
                <w:noProof/>
              </w:rPr>
              <w:t>_</w:t>
            </w:r>
            <w:r>
              <w:t xml:space="preserve"> </w:t>
            </w:r>
            <w:r w:rsidRPr="006613E8">
              <w:rPr>
                <w:noProof/>
              </w:rPr>
              <w:t xml:space="preserve">RetrievalRequest </w:t>
            </w:r>
            <w:r>
              <w:rPr>
                <w:noProof/>
              </w:rPr>
              <w:t xml:space="preserve">in </w:t>
            </w:r>
            <w:r w:rsidRPr="006613E8">
              <w:rPr>
                <w:noProof/>
              </w:rPr>
              <w:t>Table 4.1-1</w:t>
            </w:r>
            <w:r>
              <w:rPr>
                <w:noProof/>
              </w:rPr>
              <w:t xml:space="preserve"> for s</w:t>
            </w:r>
            <w:r w:rsidRPr="006613E8">
              <w:rPr>
                <w:noProof/>
              </w:rPr>
              <w:t>ervice provided by ADRF</w:t>
            </w:r>
            <w:r>
              <w:rPr>
                <w:noProof/>
              </w:rPr>
              <w:t>.</w:t>
            </w:r>
          </w:p>
          <w:p w14:paraId="11EB1E34" w14:textId="1A66CF91" w:rsidR="0054538A" w:rsidRDefault="0054538A" w:rsidP="0054538A">
            <w:pPr>
              <w:pStyle w:val="CRCoverPage"/>
              <w:numPr>
                <w:ilvl w:val="0"/>
                <w:numId w:val="42"/>
              </w:numPr>
              <w:spacing w:after="0"/>
              <w:rPr>
                <w:noProof/>
              </w:rPr>
            </w:pPr>
            <w:r>
              <w:rPr>
                <w:noProof/>
              </w:rPr>
              <w:t>Aligned the term “</w:t>
            </w:r>
            <w:r w:rsidRPr="002E4179">
              <w:rPr>
                <w:noProof/>
              </w:rPr>
              <w:t>NF service consumers</w:t>
            </w:r>
            <w:r>
              <w:rPr>
                <w:noProof/>
              </w:rPr>
              <w:t>” in the specification.</w:t>
            </w:r>
          </w:p>
          <w:p w14:paraId="03F25E87" w14:textId="1745AE31" w:rsidR="0054538A" w:rsidRDefault="0054538A" w:rsidP="0054538A">
            <w:pPr>
              <w:pStyle w:val="CRCoverPage"/>
              <w:numPr>
                <w:ilvl w:val="0"/>
                <w:numId w:val="42"/>
              </w:numPr>
              <w:spacing w:after="0"/>
              <w:rPr>
                <w:noProof/>
              </w:rPr>
            </w:pPr>
            <w:r>
              <w:rPr>
                <w:noProof/>
              </w:rPr>
              <w:t xml:space="preserve">Corrected figures </w:t>
            </w:r>
            <w:r w:rsidRPr="002E4179">
              <w:rPr>
                <w:noProof/>
              </w:rPr>
              <w:t>4.2.2.5.2-1</w:t>
            </w:r>
            <w:r>
              <w:rPr>
                <w:noProof/>
              </w:rPr>
              <w:t xml:space="preserve"> and </w:t>
            </w:r>
            <w:r w:rsidRPr="002E4179">
              <w:rPr>
                <w:noProof/>
              </w:rPr>
              <w:t>4.3.2.3.2-1</w:t>
            </w:r>
            <w:r>
              <w:rPr>
                <w:noProof/>
              </w:rPr>
              <w:t>.</w:t>
            </w:r>
          </w:p>
          <w:p w14:paraId="04AB6074" w14:textId="77777777" w:rsidR="008F5361" w:rsidRDefault="0054538A" w:rsidP="0054538A">
            <w:pPr>
              <w:pStyle w:val="CRCoverPage"/>
              <w:numPr>
                <w:ilvl w:val="0"/>
                <w:numId w:val="42"/>
              </w:numPr>
              <w:spacing w:after="0"/>
            </w:pPr>
            <w:r>
              <w:rPr>
                <w:noProof/>
              </w:rPr>
              <w:t xml:space="preserve">Corrected the errors in the GET resource for retrieval </w:t>
            </w:r>
            <w:r w:rsidRPr="0054538A">
              <w:rPr>
                <w:noProof/>
              </w:rPr>
              <w:t>ML model stored in ADRF</w:t>
            </w:r>
            <w:r>
              <w:rPr>
                <w:noProof/>
              </w:rPr>
              <w:t>, and in the OpenAPI file.</w:t>
            </w:r>
          </w:p>
          <w:p w14:paraId="79774EC1" w14:textId="62E03D56" w:rsidR="0054538A" w:rsidRDefault="0054538A" w:rsidP="0054538A">
            <w:pPr>
              <w:pStyle w:val="CRCoverPage"/>
              <w:numPr>
                <w:ilvl w:val="0"/>
                <w:numId w:val="42"/>
              </w:numPr>
              <w:spacing w:after="0"/>
            </w:pPr>
            <w:r>
              <w:rPr>
                <w:noProof/>
              </w:rPr>
              <w:t xml:space="preserve">Corrected other </w:t>
            </w:r>
            <w:r w:rsidR="00733EE3">
              <w:rPr>
                <w:noProof/>
              </w:rPr>
              <w:t>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497123" w:rsidR="0066336B" w:rsidRDefault="00733EE3" w:rsidP="0009260F">
            <w:pPr>
              <w:pStyle w:val="CRCoverPage"/>
              <w:spacing w:after="0"/>
              <w:ind w:left="100"/>
              <w:rPr>
                <w:noProof/>
              </w:rPr>
            </w:pPr>
            <w:r>
              <w:rPr>
                <w:noProof/>
              </w:rPr>
              <w:t>The specification for ADRF APIs is incorrect.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50AE84" w:rsidR="0066336B" w:rsidRPr="007B1895" w:rsidRDefault="009B297C">
            <w:pPr>
              <w:pStyle w:val="CRCoverPage"/>
              <w:spacing w:after="0"/>
              <w:ind w:left="100"/>
            </w:pPr>
            <w:r>
              <w:t>4.1, 4.2.1.1, 4.2.1.3.1, 4.2.2.5.2, 4.3.1.1, 4.3.1.3.1, 4.3.2.3.2, 5.1.7.3, 5.2.3.2.3.2, 5.2.7.3,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09FE5" w:rsidR="002A1998" w:rsidRDefault="00161A09" w:rsidP="002A1998">
            <w:pPr>
              <w:pStyle w:val="CRCoverPage"/>
              <w:spacing w:after="0"/>
              <w:ind w:left="100"/>
              <w:rPr>
                <w:noProof/>
              </w:rPr>
            </w:pPr>
            <w:r>
              <w:rPr>
                <w:noProof/>
              </w:rPr>
              <w:t xml:space="preserve">This CR </w:t>
            </w:r>
            <w:r w:rsidR="00761A60">
              <w:rPr>
                <w:noProof/>
              </w:rPr>
              <w:t>introduces</w:t>
            </w:r>
            <w:r w:rsidRPr="00D57C55">
              <w:rPr>
                <w:noProof/>
              </w:rPr>
              <w:t xml:space="preserve"> </w:t>
            </w:r>
            <w:r w:rsidR="00D57C55" w:rsidRPr="00D57C55">
              <w:rPr>
                <w:noProof/>
              </w:rPr>
              <w:t>for</w:t>
            </w:r>
            <w:r w:rsidRPr="00D57C55">
              <w:rPr>
                <w:noProof/>
              </w:rPr>
              <w:t>ward compatible</w:t>
            </w:r>
            <w:r>
              <w:rPr>
                <w:noProof/>
              </w:rPr>
              <w:t xml:space="preserve"> </w:t>
            </w:r>
            <w:r w:rsidR="00761A60">
              <w:rPr>
                <w:noProof/>
              </w:rPr>
              <w:t>corrections</w:t>
            </w:r>
            <w:r>
              <w:rPr>
                <w:noProof/>
              </w:rPr>
              <w:t xml:space="preserve"> to the </w:t>
            </w:r>
            <w:proofErr w:type="spellStart"/>
            <w:r w:rsidR="00761A60" w:rsidRPr="00761A60">
              <w:rPr>
                <w:lang w:val="en-SE" w:eastAsia="zh-CN"/>
              </w:rPr>
              <w:t>Nadrf_MLModelManagement</w:t>
            </w:r>
            <w:proofErr w:type="spellEnd"/>
            <w:r w:rsidR="00761A60" w:rsidRPr="00761A60">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06ACF7B" w14:textId="77777777" w:rsidR="00113EDB" w:rsidRDefault="00113EDB" w:rsidP="00113EDB">
      <w:pPr>
        <w:pStyle w:val="Heading2"/>
      </w:pPr>
      <w:bookmarkStart w:id="1" w:name="_Toc36812109"/>
      <w:bookmarkStart w:id="2" w:name="_Toc97034847"/>
      <w:bookmarkStart w:id="3" w:name="_Toc72766993"/>
      <w:bookmarkStart w:id="4" w:name="_Toc510696586"/>
      <w:bookmarkStart w:id="5" w:name="_Toc97037724"/>
      <w:bookmarkStart w:id="6" w:name="_Toc94020317"/>
      <w:bookmarkStart w:id="7" w:name="_Toc81242789"/>
      <w:bookmarkStart w:id="8" w:name="_Toc72766420"/>
      <w:bookmarkStart w:id="9" w:name="_Toc100939933"/>
      <w:bookmarkStart w:id="10" w:name="_Toc112937846"/>
      <w:bookmarkStart w:id="11" w:name="_Toc114134603"/>
      <w:bookmarkStart w:id="12" w:name="_Toc89426532"/>
      <w:bookmarkStart w:id="13" w:name="_Toc104546799"/>
      <w:bookmarkStart w:id="14" w:name="_Toc120681542"/>
      <w:bookmarkStart w:id="15" w:name="_Toc35971378"/>
      <w:bookmarkStart w:id="16" w:name="_Toc73042445"/>
      <w:bookmarkStart w:id="17" w:name="_Toc133434729"/>
      <w:bookmarkStart w:id="18" w:name="_Toc138693912"/>
      <w:bookmarkStart w:id="19" w:name="_Toc148535622"/>
      <w:bookmarkStart w:id="20" w:name="_Toc151748929"/>
      <w:bookmarkStart w:id="21" w:name="_Toc151886357"/>
      <w:bookmarkStart w:id="22" w:name="_Toc152076422"/>
      <w:bookmarkStart w:id="23" w:name="_Toc152077406"/>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A69A3D" w14:textId="4EF4838C" w:rsidR="00113EDB" w:rsidRDefault="00113EDB" w:rsidP="00113EDB">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w:t>
      </w:r>
      <w:proofErr w:type="gramStart"/>
      <w:r>
        <w:t>e.g.</w:t>
      </w:r>
      <w:proofErr w:type="gramEnd"/>
      <w:r>
        <w:t xml:space="preserve"> </w:t>
      </w:r>
      <w:ins w:id="24" w:author="Jing Yue_v0" w:date="2024-02-05T12:33:00Z">
        <w:r w:rsidR="0068009C" w:rsidRPr="0068009C">
          <w:t>NF service consumers</w:t>
        </w:r>
      </w:ins>
      <w:del w:id="25" w:author="Jing Yue_v0" w:date="2024-02-05T12:33:00Z">
        <w:r w:rsidDel="0068009C">
          <w:delText>Consumers NF(s)</w:delText>
        </w:r>
      </w:del>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ins w:id="26" w:author="Jing Yue_v0" w:date="2024-02-05T12:38:00Z">
        <w:r w:rsidR="00376B9B" w:rsidRPr="0068009C">
          <w:t>NF service consumers</w:t>
        </w:r>
      </w:ins>
      <w:del w:id="27" w:author="Jing Yue_v0" w:date="2024-02-05T12:38:00Z">
        <w:r w:rsidDel="00376B9B">
          <w:rPr>
            <w:lang w:eastAsia="zh-CN"/>
          </w:rPr>
          <w:delText>other NFs</w:delText>
        </w:r>
      </w:del>
      <w:r>
        <w:rPr>
          <w:lang w:eastAsia="zh-CN"/>
        </w:rPr>
        <w:t xml:space="preserve"> the following services:</w:t>
      </w:r>
    </w:p>
    <w:p w14:paraId="1E782055" w14:textId="77777777" w:rsidR="00113EDB" w:rsidRDefault="00113EDB" w:rsidP="00113EDB">
      <w:pPr>
        <w:pStyle w:val="TH"/>
      </w:pPr>
      <w:r w:rsidRPr="00910998">
        <w:rPr>
          <w:rPrChange w:id="28" w:author="Jing Yue_v0" w:date="2024-02-05T12:30:00Z">
            <w:rPr>
              <w:b w:val="0"/>
            </w:rPr>
          </w:rPrChange>
        </w:rPr>
        <w:t>Table</w:t>
      </w:r>
      <w:r w:rsidRPr="00910998">
        <w:rPr>
          <w:rPrChange w:id="29" w:author="Jing Yue_v0" w:date="2024-02-05T12:30:00Z">
            <w:rPr>
              <w:b w:val="0"/>
              <w:lang w:val="en-US"/>
            </w:rPr>
          </w:rPrChange>
        </w:rPr>
        <w:t> 4.1-1</w:t>
      </w:r>
      <w:r w:rsidRPr="00910998">
        <w:rPr>
          <w:rPrChange w:id="30" w:author="Jing Yue_v0" w:date="2024-02-05T12:30:00Z">
            <w:rPr>
              <w:b w:val="0"/>
            </w:rPr>
          </w:rPrChange>
        </w:rPr>
        <w:t xml:space="preserve">: Service provided by </w:t>
      </w:r>
      <w:proofErr w:type="gramStart"/>
      <w:r w:rsidRPr="00910998">
        <w:rPr>
          <w:rPrChange w:id="31" w:author="Jing Yue_v0" w:date="2024-02-05T12:30:00Z">
            <w:rPr>
              <w:b w:val="0"/>
            </w:rPr>
          </w:rPrChange>
        </w:rPr>
        <w:t>ADRF</w:t>
      </w:r>
      <w:proofErr w:type="gram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113EDB" w14:paraId="73F17BD4" w14:textId="77777777" w:rsidTr="007B78DE">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017D0E43" w14:textId="77777777" w:rsidR="00113EDB" w:rsidRDefault="00113EDB" w:rsidP="007B78DE">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3598C85A" w14:textId="77777777" w:rsidR="00113EDB" w:rsidRDefault="00113EDB" w:rsidP="007B78DE">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14AFE63" w14:textId="77777777" w:rsidR="00113EDB" w:rsidRDefault="00113EDB" w:rsidP="007B78DE">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50DEB29" w14:textId="77777777" w:rsidR="00113EDB" w:rsidRDefault="00113EDB" w:rsidP="007B78DE">
            <w:pPr>
              <w:pStyle w:val="TAH"/>
            </w:pPr>
            <w:r>
              <w:t>Operation</w:t>
            </w:r>
          </w:p>
          <w:p w14:paraId="320383E0" w14:textId="77777777" w:rsidR="00113EDB" w:rsidRDefault="00113EDB" w:rsidP="007B78DE">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BE6E524" w14:textId="77777777" w:rsidR="00113EDB" w:rsidRDefault="00113EDB" w:rsidP="007B78DE">
            <w:pPr>
              <w:pStyle w:val="TAH"/>
            </w:pPr>
            <w:r>
              <w:t>Example Consumer(s)</w:t>
            </w:r>
          </w:p>
        </w:tc>
      </w:tr>
      <w:tr w:rsidR="00113EDB" w14:paraId="5DF04A1A" w14:textId="77777777" w:rsidTr="007B78DE">
        <w:tc>
          <w:tcPr>
            <w:tcW w:w="2544" w:type="dxa"/>
            <w:vMerge w:val="restart"/>
            <w:tcBorders>
              <w:top w:val="single" w:sz="6" w:space="0" w:color="auto"/>
              <w:left w:val="single" w:sz="6" w:space="0" w:color="auto"/>
              <w:bottom w:val="single" w:sz="6" w:space="0" w:color="auto"/>
              <w:right w:val="single" w:sz="6" w:space="0" w:color="auto"/>
            </w:tcBorders>
            <w:hideMark/>
          </w:tcPr>
          <w:p w14:paraId="1228677C" w14:textId="77777777" w:rsidR="00113EDB" w:rsidRDefault="00113EDB" w:rsidP="007B78DE">
            <w:pPr>
              <w:pStyle w:val="TAL"/>
            </w:pPr>
            <w:proofErr w:type="spellStart"/>
            <w:r>
              <w:t>Nadrf_DataManagement</w:t>
            </w:r>
            <w:proofErr w:type="spellEnd"/>
          </w:p>
          <w:p w14:paraId="3316B014" w14:textId="77777777" w:rsidR="00113EDB" w:rsidRDefault="00113EDB" w:rsidP="007B78DE">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86DB34E" w14:textId="77777777" w:rsidR="00113EDB" w:rsidRDefault="00113EDB" w:rsidP="007B78DE">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7384681D" w14:textId="77777777" w:rsidR="00113EDB" w:rsidRDefault="00113EDB" w:rsidP="007B78DE">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99B03E4" w14:textId="77777777" w:rsidR="00113EDB" w:rsidRDefault="00113EDB" w:rsidP="007B78DE">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F11647" w14:textId="77777777" w:rsidR="00113EDB" w:rsidRDefault="00113EDB" w:rsidP="007B78DE">
            <w:pPr>
              <w:pStyle w:val="TAL"/>
            </w:pPr>
            <w:r>
              <w:t>DCCF, NWDAF, MFAF</w:t>
            </w:r>
          </w:p>
        </w:tc>
      </w:tr>
      <w:tr w:rsidR="00113EDB" w14:paraId="4358950B"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6657BD01"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FACF57"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6F11FBD" w14:textId="77777777" w:rsidR="00113EDB" w:rsidRDefault="00113EDB" w:rsidP="007B78DE">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B5B550C"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9DAA0D3" w14:textId="77777777" w:rsidR="00113EDB" w:rsidRDefault="00113EDB" w:rsidP="007B78DE">
            <w:pPr>
              <w:pStyle w:val="TAL"/>
            </w:pPr>
            <w:r>
              <w:rPr>
                <w:lang w:eastAsia="ja-JP"/>
              </w:rPr>
              <w:t>DCCF, NWDAF</w:t>
            </w:r>
          </w:p>
        </w:tc>
      </w:tr>
      <w:tr w:rsidR="00113EDB" w14:paraId="3F1BC572"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385AB165"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5446D6"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E2E3CBB" w14:textId="77777777" w:rsidR="00113EDB" w:rsidRDefault="00113EDB" w:rsidP="007B78DE">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EDCCC98"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7A1A3F4" w14:textId="77777777" w:rsidR="00113EDB" w:rsidRDefault="00113EDB" w:rsidP="007B78DE">
            <w:pPr>
              <w:pStyle w:val="TAL"/>
            </w:pPr>
            <w:r>
              <w:rPr>
                <w:lang w:eastAsia="ja-JP"/>
              </w:rPr>
              <w:t>DCCF, NWDAF</w:t>
            </w:r>
          </w:p>
        </w:tc>
      </w:tr>
      <w:tr w:rsidR="00113EDB" w14:paraId="78890765"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27727F48"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89B0F7"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356DC55" w14:textId="77777777" w:rsidR="00113EDB" w:rsidRDefault="00113EDB" w:rsidP="007B78DE">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64F723C" w14:textId="77777777" w:rsidR="00113EDB" w:rsidRDefault="00113EDB" w:rsidP="007B78DE">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DE3AF7" w14:textId="77777777" w:rsidR="00113EDB" w:rsidRDefault="00113EDB" w:rsidP="007B78DE">
            <w:pPr>
              <w:pStyle w:val="TAL"/>
            </w:pPr>
            <w:r>
              <w:t>DCCF, NWDAF</w:t>
            </w:r>
          </w:p>
        </w:tc>
      </w:tr>
      <w:tr w:rsidR="00113EDB" w14:paraId="6679BE9E"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3BED9C96"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9CF9BD"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22599EF" w14:textId="77777777" w:rsidR="00113EDB" w:rsidRDefault="00113EDB" w:rsidP="007B78DE">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78F2A3C" w14:textId="77777777" w:rsidR="00113EDB" w:rsidRDefault="00113EDB" w:rsidP="007B78DE">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A54136A" w14:textId="77777777" w:rsidR="00113EDB" w:rsidRDefault="00113EDB" w:rsidP="007B78DE">
            <w:pPr>
              <w:pStyle w:val="TAL"/>
            </w:pPr>
            <w:r>
              <w:rPr>
                <w:lang w:eastAsia="ja-JP"/>
              </w:rPr>
              <w:t>DCCF, NWDAF</w:t>
            </w:r>
          </w:p>
        </w:tc>
      </w:tr>
      <w:tr w:rsidR="00113EDB" w14:paraId="4EE2505F"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6792AFED"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7412F5"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D07FE25" w14:textId="77777777" w:rsidR="00113EDB" w:rsidRDefault="00113EDB" w:rsidP="007B78DE">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6ADB3AD" w14:textId="77777777" w:rsidR="00113EDB" w:rsidRDefault="00113EDB" w:rsidP="007B78DE">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0D2B7CF" w14:textId="77777777" w:rsidR="00113EDB" w:rsidRDefault="00113EDB" w:rsidP="007B78DE">
            <w:pPr>
              <w:pStyle w:val="TAL"/>
            </w:pPr>
            <w:r>
              <w:rPr>
                <w:lang w:eastAsia="ja-JP"/>
              </w:rPr>
              <w:t>DCCF, NWDAF</w:t>
            </w:r>
          </w:p>
        </w:tc>
      </w:tr>
      <w:tr w:rsidR="00113EDB" w14:paraId="02D31F60"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5B3233FD"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0144D5"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BBA63A4" w14:textId="77777777" w:rsidR="00113EDB" w:rsidRDefault="00113EDB" w:rsidP="007B78DE">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88D5042" w14:textId="77777777" w:rsidR="00113EDB" w:rsidRDefault="00113EDB" w:rsidP="007B78DE">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04CF154" w14:textId="77777777" w:rsidR="00113EDB" w:rsidRDefault="00113EDB" w:rsidP="007B78DE">
            <w:pPr>
              <w:pStyle w:val="TAL"/>
            </w:pPr>
            <w:r>
              <w:rPr>
                <w:lang w:eastAsia="ja-JP"/>
              </w:rPr>
              <w:t>DCCF, NWDAF</w:t>
            </w:r>
          </w:p>
        </w:tc>
      </w:tr>
      <w:tr w:rsidR="00113EDB" w14:paraId="3FDFAA95"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78676303"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4E72B0"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9929970" w14:textId="77777777" w:rsidR="00113EDB" w:rsidRDefault="00113EDB" w:rsidP="007B78DE">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8152CCF" w14:textId="77777777" w:rsidR="00113EDB" w:rsidRDefault="00113EDB" w:rsidP="007B78DE">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F64FA35" w14:textId="77777777" w:rsidR="00113EDB" w:rsidRDefault="00113EDB" w:rsidP="007B78DE">
            <w:pPr>
              <w:pStyle w:val="TAL"/>
            </w:pPr>
            <w:r>
              <w:t>DCCF, NWDAF</w:t>
            </w:r>
          </w:p>
        </w:tc>
      </w:tr>
      <w:tr w:rsidR="00113EDB" w14:paraId="384C3CC9" w14:textId="77777777" w:rsidTr="007B78DE">
        <w:tc>
          <w:tcPr>
            <w:tcW w:w="0" w:type="auto"/>
            <w:vMerge w:val="restart"/>
            <w:tcBorders>
              <w:top w:val="single" w:sz="6" w:space="0" w:color="auto"/>
              <w:left w:val="single" w:sz="6" w:space="0" w:color="auto"/>
              <w:bottom w:val="single" w:sz="6" w:space="0" w:color="auto"/>
              <w:right w:val="single" w:sz="6" w:space="0" w:color="auto"/>
            </w:tcBorders>
            <w:hideMark/>
          </w:tcPr>
          <w:p w14:paraId="029FDC1E" w14:textId="77777777" w:rsidR="00113EDB" w:rsidRDefault="00113EDB" w:rsidP="007B78DE">
            <w:pPr>
              <w:pStyle w:val="TAL"/>
            </w:pPr>
            <w:proofErr w:type="spellStart"/>
            <w:r>
              <w:t>Nadrf_MLModelManagement</w:t>
            </w:r>
            <w:proofErr w:type="spellEnd"/>
          </w:p>
          <w:p w14:paraId="49CC1109" w14:textId="77777777" w:rsidR="00113EDB" w:rsidRDefault="00113EDB" w:rsidP="007B78DE">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4B67192" w14:textId="77777777" w:rsidR="00113EDB" w:rsidRDefault="00113EDB" w:rsidP="007B78DE">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562FBCB6" w14:textId="77777777" w:rsidR="00113EDB" w:rsidRDefault="00113EDB" w:rsidP="007B78DE">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06787AF"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ECCF7D4" w14:textId="77777777" w:rsidR="00113EDB" w:rsidRDefault="00113EDB" w:rsidP="007B78DE">
            <w:pPr>
              <w:pStyle w:val="TAL"/>
            </w:pPr>
            <w:r>
              <w:t>NWDAF</w:t>
            </w:r>
          </w:p>
        </w:tc>
      </w:tr>
      <w:tr w:rsidR="00113EDB" w14:paraId="284FB0E4"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5FC4B8CB"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F2326B"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E84F137" w14:textId="556507E1" w:rsidR="00113EDB" w:rsidRDefault="00113EDB" w:rsidP="007B78DE">
            <w:pPr>
              <w:pStyle w:val="TAL"/>
            </w:pPr>
            <w:proofErr w:type="spellStart"/>
            <w:r>
              <w:t>Retrieval</w:t>
            </w:r>
            <w:ins w:id="32" w:author="Jing Yue_v0" w:date="2024-02-05T12:21:00Z">
              <w:r>
                <w:t>Request</w:t>
              </w:r>
            </w:ins>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D268340"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617E5" w14:textId="77777777" w:rsidR="00113EDB" w:rsidRDefault="00113EDB" w:rsidP="007B78DE">
            <w:pPr>
              <w:pStyle w:val="TAL"/>
            </w:pPr>
            <w:r>
              <w:t>NWDAF</w:t>
            </w:r>
          </w:p>
        </w:tc>
      </w:tr>
      <w:tr w:rsidR="00113EDB" w14:paraId="05693A49" w14:textId="77777777" w:rsidTr="007B78DE">
        <w:tc>
          <w:tcPr>
            <w:tcW w:w="0" w:type="auto"/>
            <w:vMerge/>
            <w:tcBorders>
              <w:top w:val="single" w:sz="6" w:space="0" w:color="auto"/>
              <w:left w:val="single" w:sz="6" w:space="0" w:color="auto"/>
              <w:bottom w:val="single" w:sz="6" w:space="0" w:color="auto"/>
              <w:right w:val="single" w:sz="6" w:space="0" w:color="auto"/>
            </w:tcBorders>
            <w:vAlign w:val="center"/>
            <w:hideMark/>
          </w:tcPr>
          <w:p w14:paraId="1441E8AE" w14:textId="77777777" w:rsidR="00113EDB" w:rsidRDefault="00113EDB" w:rsidP="007B78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882A7C" w14:textId="77777777" w:rsidR="00113EDB" w:rsidRDefault="00113EDB" w:rsidP="007B78DE">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5D2B7A1" w14:textId="77777777" w:rsidR="00113EDB" w:rsidRDefault="00113EDB" w:rsidP="007B78DE">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FDB7A7F" w14:textId="77777777" w:rsidR="00113EDB" w:rsidRDefault="00113EDB" w:rsidP="007B78DE">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1F74045" w14:textId="77777777" w:rsidR="00113EDB" w:rsidRDefault="00113EDB" w:rsidP="007B78DE">
            <w:pPr>
              <w:pStyle w:val="TAL"/>
            </w:pPr>
            <w:r>
              <w:t>NWDAF</w:t>
            </w:r>
          </w:p>
        </w:tc>
      </w:tr>
      <w:tr w:rsidR="00113EDB" w14:paraId="5FCB68A3" w14:textId="77777777" w:rsidTr="007B78DE">
        <w:tc>
          <w:tcPr>
            <w:tcW w:w="9855" w:type="dxa"/>
            <w:gridSpan w:val="5"/>
            <w:tcBorders>
              <w:top w:val="single" w:sz="6" w:space="0" w:color="auto"/>
              <w:left w:val="single" w:sz="6" w:space="0" w:color="auto"/>
              <w:bottom w:val="single" w:sz="6" w:space="0" w:color="auto"/>
              <w:right w:val="single" w:sz="6" w:space="0" w:color="auto"/>
            </w:tcBorders>
            <w:hideMark/>
          </w:tcPr>
          <w:p w14:paraId="30EDC43C" w14:textId="77777777" w:rsidR="00113EDB" w:rsidRDefault="00113EDB" w:rsidP="007B78DE">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2C8E07BB" w14:textId="77777777" w:rsidR="00113EDB" w:rsidRDefault="00113EDB" w:rsidP="007B78DE">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197A134A" w14:textId="77777777" w:rsidR="00113EDB" w:rsidRDefault="00113EDB" w:rsidP="00113EDB">
      <w:pPr>
        <w:rPr>
          <w:lang w:eastAsia="zh-CN"/>
        </w:rPr>
      </w:pPr>
    </w:p>
    <w:p w14:paraId="7B42C669" w14:textId="77777777" w:rsidR="00113EDB" w:rsidRDefault="00113EDB" w:rsidP="00113EDB">
      <w:r>
        <w:t>Table 4.1-2 summarizes the corresponding APIs defined for this specification.</w:t>
      </w:r>
    </w:p>
    <w:p w14:paraId="4BC2A3C1" w14:textId="77777777" w:rsidR="00113EDB" w:rsidRDefault="00113EDB" w:rsidP="00113ED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9"/>
        <w:gridCol w:w="681"/>
        <w:gridCol w:w="2050"/>
        <w:gridCol w:w="1097"/>
        <w:gridCol w:w="1979"/>
        <w:gridCol w:w="1767"/>
      </w:tblGrid>
      <w:tr w:rsidR="00113EDB" w14:paraId="41F73CE8" w14:textId="77777777" w:rsidTr="007B78DE">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0510F577" w14:textId="77777777" w:rsidR="00113EDB" w:rsidRDefault="00113EDB" w:rsidP="007B78DE">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76A57B3E" w14:textId="77777777" w:rsidR="00113EDB" w:rsidRDefault="00113EDB" w:rsidP="007B78DE">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4575EF63" w14:textId="77777777" w:rsidR="00113EDB" w:rsidRDefault="00113EDB" w:rsidP="007B78DE">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86D782A" w14:textId="77777777" w:rsidR="00113EDB" w:rsidRDefault="00113EDB" w:rsidP="007B78D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7AA7BCDE" w14:textId="77777777" w:rsidR="00113EDB" w:rsidRDefault="00113EDB" w:rsidP="007B78DE">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0059A25" w14:textId="77777777" w:rsidR="00113EDB" w:rsidRDefault="00113EDB" w:rsidP="007B78DE">
            <w:pPr>
              <w:jc w:val="center"/>
              <w:rPr>
                <w:rFonts w:ascii="Arial" w:hAnsi="Arial" w:cs="Arial"/>
                <w:b/>
                <w:sz w:val="18"/>
                <w:szCs w:val="18"/>
              </w:rPr>
            </w:pPr>
            <w:r>
              <w:rPr>
                <w:rFonts w:ascii="Arial" w:hAnsi="Arial" w:cs="Arial"/>
                <w:b/>
                <w:sz w:val="18"/>
                <w:szCs w:val="18"/>
              </w:rPr>
              <w:t>Annex</w:t>
            </w:r>
          </w:p>
        </w:tc>
      </w:tr>
      <w:tr w:rsidR="00113EDB" w14:paraId="0D9BC962" w14:textId="77777777" w:rsidTr="007B78DE">
        <w:tc>
          <w:tcPr>
            <w:tcW w:w="1938" w:type="dxa"/>
            <w:tcBorders>
              <w:top w:val="single" w:sz="4" w:space="0" w:color="auto"/>
              <w:left w:val="single" w:sz="4" w:space="0" w:color="auto"/>
              <w:bottom w:val="single" w:sz="4" w:space="0" w:color="auto"/>
              <w:right w:val="single" w:sz="4" w:space="0" w:color="auto"/>
            </w:tcBorders>
            <w:hideMark/>
          </w:tcPr>
          <w:p w14:paraId="44E8645A" w14:textId="77777777" w:rsidR="00113EDB" w:rsidRDefault="00113EDB" w:rsidP="007B78DE">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225EA2E5" w14:textId="77777777" w:rsidR="00113EDB" w:rsidRDefault="00113EDB" w:rsidP="007B78DE">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239BE8A2" w14:textId="77777777" w:rsidR="00113EDB" w:rsidRDefault="00113EDB" w:rsidP="007B78DE">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2F386698" w14:textId="77777777" w:rsidR="00113EDB" w:rsidRDefault="00113EDB" w:rsidP="007B78DE">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21C4A399" w14:textId="77777777" w:rsidR="00113EDB" w:rsidRDefault="00113EDB" w:rsidP="007B78DE">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0FC4D7E9" w14:textId="77777777" w:rsidR="00113EDB" w:rsidRDefault="00113EDB" w:rsidP="007B78DE">
            <w:pPr>
              <w:pStyle w:val="TAL"/>
            </w:pPr>
            <w:r>
              <w:t xml:space="preserve">Annex A.2 </w:t>
            </w:r>
            <w:proofErr w:type="spellStart"/>
            <w:r>
              <w:t>Nadrf_DataManagement</w:t>
            </w:r>
            <w:proofErr w:type="spellEnd"/>
            <w:r>
              <w:t xml:space="preserve"> API</w:t>
            </w:r>
          </w:p>
        </w:tc>
      </w:tr>
      <w:tr w:rsidR="00113EDB" w14:paraId="2CA08244" w14:textId="77777777" w:rsidTr="007B78DE">
        <w:tc>
          <w:tcPr>
            <w:tcW w:w="1938" w:type="dxa"/>
            <w:tcBorders>
              <w:top w:val="single" w:sz="4" w:space="0" w:color="auto"/>
              <w:left w:val="single" w:sz="4" w:space="0" w:color="auto"/>
              <w:bottom w:val="single" w:sz="4" w:space="0" w:color="auto"/>
              <w:right w:val="single" w:sz="4" w:space="0" w:color="auto"/>
            </w:tcBorders>
            <w:hideMark/>
          </w:tcPr>
          <w:p w14:paraId="2C896FDF" w14:textId="77777777" w:rsidR="00113EDB" w:rsidRDefault="00113EDB" w:rsidP="007B78DE">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2F958B7D" w14:textId="77777777" w:rsidR="00113EDB" w:rsidRDefault="00113EDB" w:rsidP="007B78DE">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17150D35" w14:textId="77777777" w:rsidR="00113EDB" w:rsidRDefault="00113EDB" w:rsidP="007B78DE">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1DA87915" w14:textId="77777777" w:rsidR="00113EDB" w:rsidRDefault="00113EDB" w:rsidP="007B78DE">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339D166" w14:textId="77777777" w:rsidR="00113EDB" w:rsidRDefault="00113EDB" w:rsidP="007B78DE">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3C232DCA" w14:textId="77777777" w:rsidR="00113EDB" w:rsidRDefault="00113EDB" w:rsidP="007B78DE">
            <w:pPr>
              <w:pStyle w:val="TAL"/>
            </w:pPr>
            <w:r>
              <w:t xml:space="preserve">Annex A.3 </w:t>
            </w:r>
            <w:proofErr w:type="spellStart"/>
            <w:r>
              <w:t>Nadrf</w:t>
            </w:r>
            <w:proofErr w:type="spellEnd"/>
            <w:r>
              <w:t xml:space="preserve">_ </w:t>
            </w:r>
            <w:proofErr w:type="spellStart"/>
            <w:r>
              <w:t>MLModelManagement</w:t>
            </w:r>
            <w:proofErr w:type="spellEnd"/>
            <w:r>
              <w:t xml:space="preserve"> API</w:t>
            </w:r>
          </w:p>
        </w:tc>
      </w:tr>
    </w:tbl>
    <w:p w14:paraId="24B2230D" w14:textId="77777777" w:rsidR="00113EDB" w:rsidRDefault="00113EDB" w:rsidP="00113EDB">
      <w:pPr>
        <w:rPr>
          <w:lang w:val="en-US"/>
        </w:rPr>
      </w:pPr>
    </w:p>
    <w:p w14:paraId="3724A9F9" w14:textId="77777777" w:rsidR="009630B6" w:rsidRDefault="009630B6" w:rsidP="00113EDB">
      <w:pPr>
        <w:rPr>
          <w:lang w:val="en-US"/>
        </w:rPr>
      </w:pPr>
    </w:p>
    <w:p w14:paraId="1E7C7F4F" w14:textId="17D832CE"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3FC4C5D" w14:textId="77777777" w:rsidR="009630B6" w:rsidRDefault="009630B6" w:rsidP="009630B6">
      <w:pPr>
        <w:pStyle w:val="Heading4"/>
      </w:pPr>
      <w:bookmarkStart w:id="33" w:name="_Toc50031910"/>
      <w:bookmarkStart w:id="34" w:name="_Toc51762830"/>
      <w:bookmarkStart w:id="35" w:name="_Toc94020320"/>
      <w:bookmarkStart w:id="36" w:name="_Toc81244729"/>
      <w:bookmarkStart w:id="37" w:name="_Toc120681545"/>
      <w:bookmarkStart w:id="38" w:name="_Toc100939936"/>
      <w:bookmarkStart w:id="39" w:name="_Toc36102395"/>
      <w:bookmarkStart w:id="40" w:name="_Toc34266224"/>
      <w:bookmarkStart w:id="41" w:name="_Toc97037727"/>
      <w:bookmarkStart w:id="42" w:name="_Toc114134606"/>
      <w:bookmarkStart w:id="43" w:name="_Toc43563437"/>
      <w:bookmarkStart w:id="44" w:name="_Toc89426535"/>
      <w:bookmarkStart w:id="45" w:name="_Toc73564345"/>
      <w:bookmarkStart w:id="46" w:name="_Toc56640897"/>
      <w:bookmarkStart w:id="47" w:name="_Toc112937849"/>
      <w:bookmarkStart w:id="48" w:name="_Toc97034850"/>
      <w:bookmarkStart w:id="49" w:name="_Toc45133980"/>
      <w:bookmarkStart w:id="50" w:name="_Toc66231733"/>
      <w:bookmarkStart w:id="51" w:name="_Toc68168894"/>
      <w:bookmarkStart w:id="52" w:name="_Toc59017865"/>
      <w:bookmarkStart w:id="53" w:name="_Toc28012754"/>
      <w:bookmarkStart w:id="54" w:name="_Toc70550540"/>
      <w:bookmarkStart w:id="55" w:name="_Toc104546802"/>
      <w:bookmarkStart w:id="56" w:name="_Toc133434732"/>
      <w:bookmarkStart w:id="57" w:name="_Toc138693915"/>
      <w:bookmarkStart w:id="58" w:name="_Toc148535625"/>
      <w:bookmarkStart w:id="59" w:name="_Toc151748932"/>
      <w:r>
        <w:lastRenderedPageBreak/>
        <w:t>4.2.</w:t>
      </w:r>
      <w:r>
        <w:rPr>
          <w:rFonts w:hint="eastAsia"/>
          <w:lang w:eastAsia="zh-CN"/>
        </w:rPr>
        <w:t>1</w:t>
      </w:r>
      <w:r>
        <w:rPr>
          <w:lang w:eastAsia="zh-CN"/>
        </w:rPr>
        <w:t>.1</w:t>
      </w:r>
      <w:r>
        <w:tab/>
      </w:r>
      <w:r>
        <w:rPr>
          <w:rFonts w:hint="eastAsia"/>
          <w:lang w:eastAsia="zh-CN"/>
        </w:rPr>
        <w:t>Overview</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0A3CF1" w14:textId="77777777" w:rsidR="009630B6" w:rsidRDefault="009630B6" w:rsidP="009630B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00D0A306" w14:textId="77777777" w:rsidR="009630B6" w:rsidRDefault="009630B6" w:rsidP="009630B6">
      <w:r>
        <w:t>This service:</w:t>
      </w:r>
    </w:p>
    <w:p w14:paraId="5F0ADCDE" w14:textId="4F4FC4F7" w:rsidR="009630B6" w:rsidRDefault="009630B6" w:rsidP="009630B6">
      <w:pPr>
        <w:ind w:left="568" w:hanging="284"/>
      </w:pPr>
      <w:r>
        <w:t>-</w:t>
      </w:r>
      <w:r>
        <w:tab/>
        <w:t xml:space="preserve">allows NF </w:t>
      </w:r>
      <w:ins w:id="60" w:author="Jing Yue_v0" w:date="2024-02-05T12:34:00Z">
        <w:r>
          <w:t xml:space="preserve">service </w:t>
        </w:r>
      </w:ins>
      <w:r>
        <w:t>consumers to</w:t>
      </w:r>
      <w:r>
        <w:rPr>
          <w:lang w:eastAsia="ja-JP"/>
        </w:rPr>
        <w:t xml:space="preserve"> store data or analytics in the ADRF, and request/receive notifications about data or analytics that are about to be deleted</w:t>
      </w:r>
      <w:r>
        <w:t>;</w:t>
      </w:r>
      <w:del w:id="61" w:author="Jing Yue_v0" w:date="2024-02-05T12:35:00Z">
        <w:r w:rsidDel="00936111">
          <w:delText xml:space="preserve"> </w:delText>
        </w:r>
      </w:del>
    </w:p>
    <w:p w14:paraId="3EC8251F" w14:textId="1C7C4509" w:rsidR="009630B6" w:rsidRDefault="009630B6" w:rsidP="009630B6">
      <w:pPr>
        <w:pStyle w:val="B10"/>
        <w:rPr>
          <w:lang w:eastAsia="ja-JP"/>
        </w:rPr>
      </w:pPr>
      <w:r>
        <w:t>-</w:t>
      </w:r>
      <w:r>
        <w:tab/>
        <w:t xml:space="preserve">allows NF </w:t>
      </w:r>
      <w:ins w:id="62" w:author="Jing Yue_v0" w:date="2024-02-05T12:35:00Z">
        <w:r>
          <w:t xml:space="preserve">service </w:t>
        </w:r>
      </w:ins>
      <w:r>
        <w:t>consumers to</w:t>
      </w:r>
      <w:r>
        <w:rPr>
          <w:lang w:eastAsia="ja-JP"/>
        </w:rPr>
        <w:t xml:space="preserve"> retrieve data or analytics from an ADRF;</w:t>
      </w:r>
      <w:r>
        <w:t xml:space="preserve"> and</w:t>
      </w:r>
      <w:del w:id="63" w:author="Jing Yue_v0" w:date="2024-02-05T12:35:00Z">
        <w:r w:rsidDel="00936111">
          <w:rPr>
            <w:lang w:eastAsia="ja-JP"/>
          </w:rPr>
          <w:delText xml:space="preserve"> </w:delText>
        </w:r>
      </w:del>
    </w:p>
    <w:p w14:paraId="1F44FA25" w14:textId="273E285D" w:rsidR="009630B6" w:rsidRDefault="009630B6" w:rsidP="009630B6">
      <w:pPr>
        <w:pStyle w:val="B10"/>
      </w:pPr>
      <w:r>
        <w:rPr>
          <w:lang w:eastAsia="ja-JP"/>
        </w:rPr>
        <w:t>-</w:t>
      </w:r>
      <w:r>
        <w:rPr>
          <w:lang w:eastAsia="ja-JP"/>
        </w:rPr>
        <w:tab/>
      </w:r>
      <w:r>
        <w:t xml:space="preserve">allows NF </w:t>
      </w:r>
      <w:ins w:id="64" w:author="Jing Yue_v0" w:date="2024-02-05T12:35:00Z">
        <w:r>
          <w:t xml:space="preserve">service </w:t>
        </w:r>
      </w:ins>
      <w:r>
        <w:t>consumers to</w:t>
      </w:r>
      <w:r>
        <w:rPr>
          <w:lang w:eastAsia="ja-JP"/>
        </w:rPr>
        <w:t xml:space="preserve"> delete data or analytics from an ADRF</w:t>
      </w:r>
      <w:r>
        <w:t>.</w:t>
      </w:r>
    </w:p>
    <w:p w14:paraId="11BE0D85" w14:textId="77777777" w:rsidR="009630B6" w:rsidRDefault="009630B6" w:rsidP="00113EDB"/>
    <w:p w14:paraId="2FC490C7" w14:textId="000C66D4" w:rsidR="003E7ED0"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6D2D0AF1" w14:textId="77777777" w:rsidR="008462DD" w:rsidRDefault="008462DD" w:rsidP="008462DD">
      <w:pPr>
        <w:pStyle w:val="Heading5"/>
        <w:rPr>
          <w:lang w:eastAsia="zh-CN"/>
        </w:rPr>
      </w:pPr>
      <w:bookmarkStart w:id="65" w:name="_Toc28012757"/>
      <w:bookmarkStart w:id="66" w:name="_Toc34266227"/>
      <w:bookmarkStart w:id="67" w:name="_Toc36102398"/>
      <w:bookmarkStart w:id="68" w:name="_Toc43563440"/>
      <w:bookmarkStart w:id="69" w:name="_Toc45133983"/>
      <w:bookmarkStart w:id="70" w:name="_Toc50031913"/>
      <w:bookmarkStart w:id="71" w:name="_Toc51762833"/>
      <w:bookmarkStart w:id="72" w:name="_Toc56640900"/>
      <w:bookmarkStart w:id="73" w:name="_Toc59017868"/>
      <w:bookmarkStart w:id="74" w:name="_Toc66231736"/>
      <w:bookmarkStart w:id="75" w:name="_Toc68168897"/>
      <w:bookmarkStart w:id="76" w:name="_Toc70550543"/>
      <w:bookmarkStart w:id="77" w:name="_Toc73564348"/>
      <w:bookmarkStart w:id="78" w:name="_Toc81244732"/>
      <w:bookmarkStart w:id="79" w:name="_Toc89426538"/>
      <w:bookmarkStart w:id="80" w:name="_Toc94020323"/>
      <w:bookmarkStart w:id="81" w:name="_Toc97034853"/>
      <w:bookmarkStart w:id="82" w:name="_Toc97037730"/>
      <w:bookmarkStart w:id="83" w:name="_Toc100939939"/>
      <w:bookmarkStart w:id="84" w:name="_Toc104546805"/>
      <w:bookmarkStart w:id="85" w:name="_Toc112937852"/>
      <w:bookmarkStart w:id="86" w:name="_Toc114134609"/>
      <w:bookmarkStart w:id="87" w:name="_Toc120681548"/>
      <w:bookmarkStart w:id="88" w:name="_Toc133434735"/>
      <w:bookmarkStart w:id="89" w:name="_Toc138693918"/>
      <w:bookmarkStart w:id="90" w:name="_Toc148535628"/>
      <w:bookmarkStart w:id="91" w:name="_Toc151748935"/>
      <w:r>
        <w:t>4.2.</w:t>
      </w:r>
      <w:r>
        <w:rPr>
          <w:rFonts w:hint="eastAsia"/>
          <w:lang w:eastAsia="zh-CN"/>
        </w:rPr>
        <w:t>1.3.1</w:t>
      </w:r>
      <w:r>
        <w:tab/>
      </w:r>
      <w:bookmarkEnd w:id="65"/>
      <w:bookmarkEnd w:id="66"/>
      <w:bookmarkEnd w:id="67"/>
      <w:bookmarkEnd w:id="68"/>
      <w:bookmarkEnd w:id="69"/>
      <w:bookmarkEnd w:id="70"/>
      <w:bookmarkEnd w:id="71"/>
      <w:bookmarkEnd w:id="72"/>
      <w:bookmarkEnd w:id="73"/>
      <w:bookmarkEnd w:id="74"/>
      <w:bookmarkEnd w:id="75"/>
      <w:bookmarkEnd w:id="76"/>
      <w:bookmarkEnd w:id="77"/>
      <w:r>
        <w:t>Analytics Data Repository Function (ADRF)</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409BA35" w14:textId="292AACD5" w:rsidR="008462DD" w:rsidRDefault="008462DD" w:rsidP="008462DD">
      <w:r>
        <w:t xml:space="preserve">The Analytics Data Repository Function (ADRF) provides the functionality to allow NF </w:t>
      </w:r>
      <w:ins w:id="92" w:author="Jing Yue_v0" w:date="2024-02-05T12:35:00Z">
        <w:r>
          <w:t>servi</w:t>
        </w:r>
      </w:ins>
      <w:ins w:id="93" w:author="Jing Yue_v0" w:date="2024-02-05T12:36:00Z">
        <w:r>
          <w:t xml:space="preserve">ce </w:t>
        </w:r>
      </w:ins>
      <w:r>
        <w:t xml:space="preserve">consumers to </w:t>
      </w:r>
      <w:r>
        <w:rPr>
          <w:lang w:eastAsia="ja-JP"/>
        </w:rPr>
        <w:t>store, retrieve, and remove data or analytics from the ADRF, and request/receive notifications about data or analytics that are about to be deleted</w:t>
      </w:r>
      <w:r>
        <w:t>.</w:t>
      </w:r>
    </w:p>
    <w:p w14:paraId="057FA49C" w14:textId="77777777" w:rsidR="00644019" w:rsidRDefault="00644019" w:rsidP="00644019">
      <w:pPr>
        <w:rPr>
          <w:lang w:eastAsia="zh-CN"/>
        </w:rPr>
      </w:pPr>
    </w:p>
    <w:p w14:paraId="3BC74A5C" w14:textId="73C222B7" w:rsidR="003E7ED0"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481748" w14:textId="77777777" w:rsidR="003E7ED0" w:rsidRDefault="003E7ED0" w:rsidP="003E7ED0">
      <w:pPr>
        <w:pStyle w:val="Heading5"/>
      </w:pPr>
      <w:bookmarkStart w:id="94" w:name="_Toc94020338"/>
      <w:bookmarkStart w:id="95" w:name="_Toc97037745"/>
      <w:bookmarkStart w:id="96" w:name="_Toc112937867"/>
      <w:bookmarkStart w:id="97" w:name="_Toc97034868"/>
      <w:bookmarkStart w:id="98" w:name="_Toc120681563"/>
      <w:bookmarkStart w:id="99" w:name="_Toc89426553"/>
      <w:bookmarkStart w:id="100" w:name="_Toc104546820"/>
      <w:bookmarkStart w:id="101" w:name="_Toc100939954"/>
      <w:bookmarkStart w:id="102" w:name="_Toc114134624"/>
      <w:bookmarkStart w:id="103" w:name="_Toc133434750"/>
      <w:bookmarkStart w:id="104" w:name="_Toc138693933"/>
      <w:bookmarkStart w:id="105" w:name="_Toc148535643"/>
      <w:bookmarkStart w:id="106" w:name="_Toc151748950"/>
      <w:r>
        <w:t>4.2.2.5.2</w:t>
      </w:r>
      <w:r>
        <w:tab/>
        <w:t>Request and get stored data or analytics from ADRF Data Store</w:t>
      </w:r>
      <w:bookmarkEnd w:id="94"/>
      <w:bookmarkEnd w:id="95"/>
      <w:bookmarkEnd w:id="96"/>
      <w:bookmarkEnd w:id="97"/>
      <w:bookmarkEnd w:id="98"/>
      <w:bookmarkEnd w:id="99"/>
      <w:bookmarkEnd w:id="100"/>
      <w:bookmarkEnd w:id="101"/>
      <w:bookmarkEnd w:id="102"/>
      <w:bookmarkEnd w:id="103"/>
      <w:bookmarkEnd w:id="104"/>
      <w:bookmarkEnd w:id="105"/>
      <w:bookmarkEnd w:id="106"/>
    </w:p>
    <w:p w14:paraId="29B1EB84" w14:textId="77777777" w:rsidR="003E7ED0" w:rsidRDefault="003E7ED0" w:rsidP="003E7ED0">
      <w:r>
        <w:t xml:space="preserve">Figure 4.2.2.5.2-1 shows a scenario where the NF service consumer sends a request to the ADRF to </w:t>
      </w:r>
      <w:r>
        <w:rPr>
          <w:lang w:eastAsia="ja-JP"/>
        </w:rPr>
        <w:t xml:space="preserve">retrieve </w:t>
      </w:r>
      <w:r>
        <w:t>stored data or analytics.</w:t>
      </w:r>
    </w:p>
    <w:p w14:paraId="29A4EFEF" w14:textId="6037D77D" w:rsidR="003E7ED0" w:rsidRDefault="00EC4E1B" w:rsidP="003E7ED0">
      <w:pPr>
        <w:pStyle w:val="TH"/>
        <w:rPr>
          <w:ins w:id="107" w:author="Jing Yue_v0" w:date="2024-02-05T12:50:00Z"/>
        </w:rPr>
      </w:pPr>
      <w:del w:id="108" w:author="Jing Yue_v0" w:date="2024-02-05T12:51:00Z">
        <w:r w:rsidDel="00EC4E1B">
          <w:object w:dxaOrig="10121" w:dyaOrig="3311" w14:anchorId="24503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4.55pt" o:ole="">
              <v:imagedata r:id="rId18" o:title=""/>
            </v:shape>
            <o:OLEObject Type="Embed" ProgID="Visio.Drawing.15" ShapeID="_x0000_i1025" DrawAspect="Content" ObjectID="_1770702122" r:id="rId19"/>
          </w:object>
        </w:r>
      </w:del>
    </w:p>
    <w:p w14:paraId="4F27656B" w14:textId="59C16777" w:rsidR="009C0F40" w:rsidRDefault="009C0F40" w:rsidP="003E7ED0">
      <w:pPr>
        <w:pStyle w:val="TH"/>
        <w:rPr>
          <w:lang w:eastAsia="zh-CN"/>
        </w:rPr>
      </w:pPr>
      <w:ins w:id="109" w:author="Jing Yue_v0" w:date="2024-02-05T12:50:00Z">
        <w:r>
          <w:object w:dxaOrig="10121" w:dyaOrig="3311" w14:anchorId="4727B7C2">
            <v:shape id="_x0000_i1026" type="#_x0000_t75" style="width:7in;height:164.55pt" o:ole="">
              <v:imagedata r:id="rId20" o:title=""/>
            </v:shape>
            <o:OLEObject Type="Embed" ProgID="Visio.Drawing.15" ShapeID="_x0000_i1026" DrawAspect="Content" ObjectID="_1770702123" r:id="rId21"/>
          </w:object>
        </w:r>
      </w:ins>
    </w:p>
    <w:p w14:paraId="37957A84" w14:textId="77777777" w:rsidR="003E7ED0" w:rsidRDefault="003E7ED0" w:rsidP="003E7ED0">
      <w:pPr>
        <w:pStyle w:val="TF"/>
      </w:pPr>
      <w:r>
        <w:t xml:space="preserve">Figure 4.2.2.5.2-1: NF service consumer requesting to </w:t>
      </w:r>
      <w:r>
        <w:rPr>
          <w:lang w:eastAsia="ja-JP"/>
        </w:rPr>
        <w:t xml:space="preserve">retrieve </w:t>
      </w:r>
      <w:r>
        <w:t xml:space="preserve">stored data or </w:t>
      </w:r>
      <w:proofErr w:type="gramStart"/>
      <w:r>
        <w:t>analytics</w:t>
      </w:r>
      <w:proofErr w:type="gramEnd"/>
    </w:p>
    <w:p w14:paraId="7C89F9DC" w14:textId="77777777" w:rsidR="003E7ED0" w:rsidRDefault="003E7ED0" w:rsidP="003E7ED0">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if the "</w:t>
      </w:r>
      <w:proofErr w:type="spellStart"/>
      <w:r>
        <w:t>EnhDataMgmt</w:t>
      </w:r>
      <w:proofErr w:type="spellEnd"/>
      <w:r>
        <w:t>" feature is supported, the query parameter value of the data set identifier within the "data-set-id" attribute.</w:t>
      </w:r>
    </w:p>
    <w:p w14:paraId="544359F1" w14:textId="77777777" w:rsidR="003E7ED0" w:rsidRDefault="003E7ED0" w:rsidP="003E7ED0">
      <w:r>
        <w:t>Upon the reception of the HTTP GET request, the ADRF shall:</w:t>
      </w:r>
    </w:p>
    <w:p w14:paraId="36DE577B" w14:textId="77777777" w:rsidR="003E7ED0" w:rsidRDefault="003E7ED0" w:rsidP="003E7ED0">
      <w:pPr>
        <w:pStyle w:val="B10"/>
      </w:pPr>
      <w:r>
        <w:t>-</w:t>
      </w:r>
      <w:r>
        <w:tab/>
        <w:t>find the data or analytics according to the requested parameters.</w:t>
      </w:r>
    </w:p>
    <w:p w14:paraId="0ACED6DD" w14:textId="77777777" w:rsidR="003E7ED0" w:rsidRDefault="003E7ED0" w:rsidP="003E7ED0">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C159335" w14:textId="77777777" w:rsidR="003E7ED0" w:rsidRDefault="003E7ED0" w:rsidP="003E7ED0">
      <w:pPr>
        <w:pStyle w:val="B10"/>
      </w:pPr>
      <w:r>
        <w:t>-</w:t>
      </w:r>
      <w:r>
        <w:tab/>
        <w:t>one of the following:</w:t>
      </w:r>
    </w:p>
    <w:p w14:paraId="22BD3791" w14:textId="77777777" w:rsidR="003E7ED0" w:rsidRDefault="003E7ED0" w:rsidP="003E7ED0">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xml:space="preserve">" </w:t>
      </w:r>
      <w:proofErr w:type="gramStart"/>
      <w:r>
        <w:t>attribute;</w:t>
      </w:r>
      <w:proofErr w:type="gramEnd"/>
    </w:p>
    <w:p w14:paraId="50096AF3" w14:textId="77777777" w:rsidR="003E7ED0" w:rsidRDefault="003E7ED0" w:rsidP="003E7ED0">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458CBBD" w14:textId="77777777" w:rsidR="003E7ED0" w:rsidRDefault="003E7ED0" w:rsidP="003E7ED0">
      <w:r>
        <w:t>and may include:</w:t>
      </w:r>
    </w:p>
    <w:p w14:paraId="2D8CD4DF" w14:textId="77777777" w:rsidR="003E7ED0" w:rsidRDefault="003E7ED0" w:rsidP="003E7ED0">
      <w:pPr>
        <w:pStyle w:val="B10"/>
      </w:pPr>
      <w:r>
        <w:t>-</w:t>
      </w:r>
      <w:r>
        <w:tab/>
        <w:t>a data set tag within the "</w:t>
      </w:r>
      <w:proofErr w:type="spellStart"/>
      <w:r>
        <w:t>dataSetTag</w:t>
      </w:r>
      <w:proofErr w:type="spellEnd"/>
      <w:r>
        <w:t>" attribute, if the "</w:t>
      </w:r>
      <w:proofErr w:type="spellStart"/>
      <w:r>
        <w:t>EnhDataMgmt</w:t>
      </w:r>
      <w:proofErr w:type="spellEnd"/>
      <w:r>
        <w:t>" feature is supported.</w:t>
      </w:r>
    </w:p>
    <w:p w14:paraId="0ECF463B" w14:textId="77777777" w:rsidR="003E7ED0" w:rsidRDefault="003E7ED0" w:rsidP="003E7ED0">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0C60965" w14:textId="77777777" w:rsidR="003E7ED0" w:rsidRDefault="003E7ED0" w:rsidP="003E7ED0">
      <w:pPr>
        <w:pStyle w:val="NO"/>
      </w:pPr>
      <w:r>
        <w:lastRenderedPageBreak/>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86337DE" w14:textId="77777777" w:rsidR="003E7ED0" w:rsidRDefault="003E7ED0" w:rsidP="003E7ED0">
      <w:r>
        <w:t>If the requested analytics or data does not exist, the ADRF shall respond with "204 No Content". If an error occurs when processing the HTTP GET request, the ADRF shall send an HTTP error response as specified in clause 5.1.7.</w:t>
      </w:r>
    </w:p>
    <w:p w14:paraId="5AB420B1" w14:textId="77777777" w:rsidR="003E7ED0" w:rsidRDefault="003E7ED0" w:rsidP="00644019">
      <w:pPr>
        <w:rPr>
          <w:lang w:eastAsia="zh-CN"/>
        </w:rPr>
      </w:pPr>
    </w:p>
    <w:p w14:paraId="6F66A02D" w14:textId="74E1F491" w:rsidR="00967031"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B7896A3" w14:textId="77777777" w:rsidR="004B2101" w:rsidRDefault="004B2101" w:rsidP="004B2101">
      <w:pPr>
        <w:pStyle w:val="Heading4"/>
      </w:pPr>
      <w:bookmarkStart w:id="110" w:name="_Toc148535659"/>
      <w:bookmarkStart w:id="111" w:name="_Toc151748966"/>
      <w:r>
        <w:t>4.3.</w:t>
      </w:r>
      <w:r>
        <w:rPr>
          <w:lang w:eastAsia="zh-CN"/>
        </w:rPr>
        <w:t>1.1</w:t>
      </w:r>
      <w:r>
        <w:tab/>
      </w:r>
      <w:r>
        <w:rPr>
          <w:lang w:eastAsia="zh-CN"/>
        </w:rPr>
        <w:t>Overview</w:t>
      </w:r>
      <w:bookmarkEnd w:id="110"/>
      <w:bookmarkEnd w:id="111"/>
    </w:p>
    <w:p w14:paraId="2C37906B" w14:textId="77777777" w:rsidR="004B2101" w:rsidRDefault="004B2101" w:rsidP="004B2101">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6AAC269B" w14:textId="77777777" w:rsidR="004B2101" w:rsidRDefault="004B2101" w:rsidP="004B2101">
      <w:r>
        <w:t>This service:</w:t>
      </w:r>
    </w:p>
    <w:p w14:paraId="695206AC" w14:textId="58578B73" w:rsidR="004B2101" w:rsidRDefault="004B2101" w:rsidP="004B2101">
      <w:pPr>
        <w:ind w:left="568" w:hanging="284"/>
      </w:pPr>
      <w:r>
        <w:t>-</w:t>
      </w:r>
      <w:r>
        <w:tab/>
        <w:t xml:space="preserve">allows NF </w:t>
      </w:r>
      <w:ins w:id="112" w:author="Jing Yue_v0" w:date="2024-02-05T12:36:00Z">
        <w:r>
          <w:t xml:space="preserve">service </w:t>
        </w:r>
      </w:ins>
      <w:r>
        <w:t>consumers to</w:t>
      </w:r>
      <w:r>
        <w:rPr>
          <w:lang w:eastAsia="ja-JP"/>
        </w:rPr>
        <w:t xml:space="preserve"> store ML model(s) in the ADRF</w:t>
      </w:r>
      <w:r>
        <w:t>;</w:t>
      </w:r>
      <w:del w:id="113" w:author="Jing Yue_v0" w:date="2024-02-05T12:36:00Z">
        <w:r w:rsidDel="004B2101">
          <w:delText xml:space="preserve"> </w:delText>
        </w:r>
      </w:del>
    </w:p>
    <w:p w14:paraId="0AD6EE79" w14:textId="3FA428DF" w:rsidR="004B2101" w:rsidRDefault="004B2101" w:rsidP="004B2101">
      <w:pPr>
        <w:pStyle w:val="B10"/>
        <w:rPr>
          <w:lang w:eastAsia="ja-JP"/>
        </w:rPr>
      </w:pPr>
      <w:r>
        <w:t>-</w:t>
      </w:r>
      <w:r>
        <w:tab/>
        <w:t xml:space="preserve">allows NF </w:t>
      </w:r>
      <w:ins w:id="114" w:author="Jing Yue_v0" w:date="2024-02-05T12:36:00Z">
        <w:r>
          <w:t xml:space="preserve">service </w:t>
        </w:r>
      </w:ins>
      <w:r>
        <w:t>consumers to</w:t>
      </w:r>
      <w:r>
        <w:rPr>
          <w:lang w:eastAsia="ja-JP"/>
        </w:rPr>
        <w:t xml:space="preserve"> retrieve ML model(s) from an ADRF;</w:t>
      </w:r>
      <w:r>
        <w:t xml:space="preserve"> and</w:t>
      </w:r>
      <w:del w:id="115" w:author="Jing Yue_v0" w:date="2024-02-05T12:36:00Z">
        <w:r w:rsidDel="004B2101">
          <w:rPr>
            <w:lang w:eastAsia="ja-JP"/>
          </w:rPr>
          <w:delText xml:space="preserve"> </w:delText>
        </w:r>
      </w:del>
    </w:p>
    <w:p w14:paraId="72874057" w14:textId="5131ED0B" w:rsidR="004B2101" w:rsidRDefault="004B2101" w:rsidP="004B2101">
      <w:pPr>
        <w:pStyle w:val="B10"/>
      </w:pPr>
      <w:r>
        <w:rPr>
          <w:lang w:eastAsia="ja-JP"/>
        </w:rPr>
        <w:t>-</w:t>
      </w:r>
      <w:r>
        <w:rPr>
          <w:lang w:eastAsia="ja-JP"/>
        </w:rPr>
        <w:tab/>
      </w:r>
      <w:r>
        <w:t xml:space="preserve">allows NF </w:t>
      </w:r>
      <w:ins w:id="116" w:author="Jing Yue_v0" w:date="2024-02-05T12:36:00Z">
        <w:r>
          <w:t xml:space="preserve">service </w:t>
        </w:r>
      </w:ins>
      <w:r>
        <w:t>consumers to</w:t>
      </w:r>
      <w:r>
        <w:rPr>
          <w:lang w:eastAsia="ja-JP"/>
        </w:rPr>
        <w:t xml:space="preserve"> delete ML model(s) from an ADRF</w:t>
      </w:r>
      <w:r>
        <w:t>.</w:t>
      </w:r>
    </w:p>
    <w:p w14:paraId="780C6033" w14:textId="77777777" w:rsidR="00967031" w:rsidRDefault="00967031" w:rsidP="00644019">
      <w:pPr>
        <w:rPr>
          <w:lang w:eastAsia="zh-CN"/>
        </w:rPr>
      </w:pPr>
    </w:p>
    <w:p w14:paraId="74C59A2E" w14:textId="36993C92"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BCF6018" w14:textId="77777777" w:rsidR="00937323" w:rsidRDefault="00937323" w:rsidP="00937323">
      <w:pPr>
        <w:pStyle w:val="Heading5"/>
        <w:rPr>
          <w:lang w:eastAsia="zh-CN"/>
        </w:rPr>
      </w:pPr>
      <w:bookmarkStart w:id="117" w:name="_Toc148535662"/>
      <w:bookmarkStart w:id="118" w:name="_Toc151748969"/>
      <w:r>
        <w:t>4.3.</w:t>
      </w:r>
      <w:r>
        <w:rPr>
          <w:lang w:eastAsia="zh-CN"/>
        </w:rPr>
        <w:t>1.3.1</w:t>
      </w:r>
      <w:r>
        <w:tab/>
        <w:t>Analytics Data Repository Function (ADRF)</w:t>
      </w:r>
      <w:bookmarkEnd w:id="117"/>
      <w:bookmarkEnd w:id="118"/>
    </w:p>
    <w:p w14:paraId="3DA66824" w14:textId="28375ECE" w:rsidR="00937323" w:rsidRDefault="00937323" w:rsidP="00937323">
      <w:r>
        <w:t xml:space="preserve">The Analytics Data Repository Function (ADRF) provides the functionality to allow NF </w:t>
      </w:r>
      <w:ins w:id="119" w:author="Jing Yue_v0" w:date="2024-02-05T12:37:00Z">
        <w:r>
          <w:t xml:space="preserve">service </w:t>
        </w:r>
      </w:ins>
      <w:r>
        <w:t xml:space="preserve">consumers to </w:t>
      </w:r>
      <w:r>
        <w:rPr>
          <w:lang w:eastAsia="ja-JP"/>
        </w:rPr>
        <w:t>store, retrieve, and remove ML model(s) or ML model address(es) from the ADRF</w:t>
      </w:r>
      <w:r>
        <w:t>.</w:t>
      </w:r>
    </w:p>
    <w:p w14:paraId="1FE2AEF1" w14:textId="77777777" w:rsidR="00B7752C" w:rsidRDefault="00B7752C" w:rsidP="00644019">
      <w:pPr>
        <w:rPr>
          <w:lang w:eastAsia="zh-CN"/>
        </w:rPr>
      </w:pPr>
    </w:p>
    <w:p w14:paraId="107CE7E1" w14:textId="698879C6" w:rsidR="004032AF"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EB144C9" w14:textId="77777777" w:rsidR="00951D48" w:rsidRDefault="00951D48" w:rsidP="00951D48">
      <w:pPr>
        <w:pStyle w:val="Heading5"/>
      </w:pPr>
      <w:bookmarkStart w:id="120" w:name="_Toc148535671"/>
      <w:bookmarkStart w:id="121" w:name="_Toc151748978"/>
      <w:r>
        <w:t>4.3.2.3.2</w:t>
      </w:r>
      <w:r>
        <w:tab/>
        <w:t>Request and get stored ML model(s) from ADRF ML Model Store</w:t>
      </w:r>
      <w:bookmarkEnd w:id="120"/>
      <w:bookmarkEnd w:id="121"/>
    </w:p>
    <w:p w14:paraId="51A8C3F0" w14:textId="77777777" w:rsidR="00951D48" w:rsidRDefault="00951D48" w:rsidP="00951D48">
      <w:r>
        <w:t xml:space="preserve">Figure 4.3.2.3.2-1 shows a scenario where the NF service consumer sends a request to the ADRF to </w:t>
      </w:r>
      <w:r>
        <w:rPr>
          <w:lang w:eastAsia="ja-JP"/>
        </w:rPr>
        <w:t xml:space="preserve">retrieve </w:t>
      </w:r>
      <w:r>
        <w:t>stored ML model(s).</w:t>
      </w:r>
    </w:p>
    <w:p w14:paraId="52719DC3" w14:textId="678D8150" w:rsidR="00951D48" w:rsidRDefault="00951D48" w:rsidP="00951D48">
      <w:pPr>
        <w:pStyle w:val="TH"/>
        <w:rPr>
          <w:ins w:id="122" w:author="Jing Yue_v0" w:date="2024-02-05T12:55:00Z"/>
        </w:rPr>
      </w:pPr>
      <w:del w:id="123" w:author="Jing Yue_v0" w:date="2024-02-05T12:55:00Z">
        <w:r w:rsidDel="00951D48">
          <w:object w:dxaOrig="10104" w:dyaOrig="3312" w14:anchorId="68B0B8DF">
            <v:shape id="_x0000_i1027" type="#_x0000_t75" style="width:509.15pt;height:164.55pt" o:ole="">
              <v:imagedata r:id="rId22" o:title=""/>
            </v:shape>
            <o:OLEObject Type="Embed" ProgID="Visio.Drawing.15" ShapeID="_x0000_i1027" DrawAspect="Content" ObjectID="_1770702124" r:id="rId23"/>
          </w:object>
        </w:r>
      </w:del>
    </w:p>
    <w:p w14:paraId="7D93473D" w14:textId="0902C834" w:rsidR="00951D48" w:rsidRDefault="009E7F66" w:rsidP="00951D48">
      <w:pPr>
        <w:pStyle w:val="TH"/>
        <w:rPr>
          <w:lang w:eastAsia="zh-CN"/>
        </w:rPr>
      </w:pPr>
      <w:ins w:id="124" w:author="Jing Yue_v0" w:date="2024-02-05T12:55:00Z">
        <w:r>
          <w:object w:dxaOrig="10121" w:dyaOrig="3311" w14:anchorId="7E560614">
            <v:shape id="_x0000_i1028" type="#_x0000_t75" style="width:509.15pt;height:164.55pt" o:ole="">
              <v:imagedata r:id="rId24" o:title=""/>
            </v:shape>
            <o:OLEObject Type="Embed" ProgID="Visio.Drawing.15" ShapeID="_x0000_i1028" DrawAspect="Content" ObjectID="_1770702125" r:id="rId25"/>
          </w:object>
        </w:r>
      </w:ins>
    </w:p>
    <w:p w14:paraId="6BBE17EE" w14:textId="77777777" w:rsidR="00951D48" w:rsidRDefault="00951D48" w:rsidP="00951D48">
      <w:pPr>
        <w:pStyle w:val="TF"/>
      </w:pPr>
      <w:r>
        <w:t xml:space="preserve">Figure 4.3.2.3.2-1: NF service consumer requesting to </w:t>
      </w:r>
      <w:r>
        <w:rPr>
          <w:lang w:eastAsia="ja-JP"/>
        </w:rPr>
        <w:t xml:space="preserve">retrieve </w:t>
      </w:r>
      <w:r>
        <w:t>stored ML model(s)</w:t>
      </w:r>
    </w:p>
    <w:p w14:paraId="76A8FA59" w14:textId="0171249D" w:rsidR="00951D48" w:rsidRDefault="00951D48" w:rsidP="00951D48">
      <w:r>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w:t>
      </w:r>
      <w:proofErr w:type="spellStart"/>
      <w:r>
        <w:t>modelUniqueId</w:t>
      </w:r>
      <w:ins w:id="125" w:author="Jing Yue" w:date="2024-02-28T01:24:00Z">
        <w:r w:rsidR="00607A4C">
          <w:t>s</w:t>
        </w:r>
      </w:ins>
      <w:proofErr w:type="spellEnd"/>
      <w:r>
        <w:t>" attribute.</w:t>
      </w:r>
    </w:p>
    <w:p w14:paraId="4B990FF5" w14:textId="77777777" w:rsidR="00951D48" w:rsidRDefault="00951D48" w:rsidP="00951D48">
      <w:r>
        <w:t>Upon the reception of the HTTP GET request, the ADRF shall:</w:t>
      </w:r>
    </w:p>
    <w:p w14:paraId="4A060BEF" w14:textId="77777777" w:rsidR="00951D48" w:rsidRDefault="00951D48" w:rsidP="00951D48">
      <w:pPr>
        <w:pStyle w:val="B10"/>
      </w:pPr>
      <w:r>
        <w:t>-</w:t>
      </w:r>
      <w:r>
        <w:tab/>
        <w:t>find the ML model(s) according to the requested parameters.</w:t>
      </w:r>
    </w:p>
    <w:p w14:paraId="6504B92C" w14:textId="77777777" w:rsidR="00951D48" w:rsidRDefault="00951D48" w:rsidP="00951D48">
      <w:r>
        <w:t xml:space="preserve">If one </w:t>
      </w:r>
      <w:proofErr w:type="spellStart"/>
      <w:r>
        <w:t>ore</w:t>
      </w:r>
      <w:proofErr w:type="spellEnd"/>
      <w:r>
        <w:t xml:space="preserv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0140B5AA" w14:textId="77777777" w:rsidR="00951D48" w:rsidRDefault="00951D48" w:rsidP="00951D48">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2A85E4B8" w14:textId="77777777" w:rsidR="00951D48" w:rsidRDefault="00951D48" w:rsidP="00951D48">
      <w:r>
        <w:t>If none of the requested ML model(s) exist, the ADRF shall respond with "204 No Content". If an error occurs when processing the HTTP GET request, the ADRF shall send an HTTP error response as specified in clause 5.2.7.</w:t>
      </w:r>
    </w:p>
    <w:p w14:paraId="2C2166F9" w14:textId="77777777" w:rsidR="00951D48" w:rsidRDefault="00951D48" w:rsidP="00644019">
      <w:pPr>
        <w:rPr>
          <w:lang w:eastAsia="zh-CN"/>
        </w:rPr>
      </w:pPr>
    </w:p>
    <w:p w14:paraId="37856FFF" w14:textId="23BAAA78" w:rsidR="004032AF"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6DCA108" w14:textId="77777777" w:rsidR="00C806A1" w:rsidRDefault="00C806A1" w:rsidP="00C806A1">
      <w:pPr>
        <w:pStyle w:val="Heading4"/>
      </w:pPr>
      <w:bookmarkStart w:id="126" w:name="_Toc72766491"/>
      <w:bookmarkStart w:id="127" w:name="_Toc72767058"/>
      <w:bookmarkStart w:id="128" w:name="_Toc73042510"/>
      <w:bookmarkStart w:id="129" w:name="_Toc81242854"/>
      <w:bookmarkStart w:id="130" w:name="_Toc89426640"/>
      <w:bookmarkStart w:id="131" w:name="_Toc94020427"/>
      <w:bookmarkStart w:id="132" w:name="_Toc97034961"/>
      <w:bookmarkStart w:id="133" w:name="_Toc97037829"/>
      <w:bookmarkStart w:id="134" w:name="_Toc100940039"/>
      <w:bookmarkStart w:id="135" w:name="_Toc104546905"/>
      <w:bookmarkStart w:id="136" w:name="_Toc112937952"/>
      <w:bookmarkStart w:id="137" w:name="_Toc114134709"/>
      <w:bookmarkStart w:id="138" w:name="_Toc120681648"/>
      <w:bookmarkStart w:id="139" w:name="_Toc133434835"/>
      <w:bookmarkStart w:id="140" w:name="_Toc138694018"/>
      <w:bookmarkStart w:id="141" w:name="_Toc148535747"/>
      <w:bookmarkStart w:id="142" w:name="_Toc151749054"/>
      <w:r>
        <w:lastRenderedPageBreak/>
        <w:t>5.1.7.3</w:t>
      </w:r>
      <w:r>
        <w:tab/>
        <w:t>Application Errors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91A84E1" w14:textId="77777777" w:rsidR="00C806A1" w:rsidRDefault="00C806A1" w:rsidP="00C806A1">
      <w:r>
        <w:t xml:space="preserve">The application errors defined for the </w:t>
      </w:r>
      <w:proofErr w:type="spellStart"/>
      <w:r>
        <w:t>Nadrf_DataManagement</w:t>
      </w:r>
      <w:proofErr w:type="spellEnd"/>
      <w:r>
        <w:rPr>
          <w:lang w:eastAsia="zh-CN"/>
        </w:rPr>
        <w:t xml:space="preserve"> </w:t>
      </w:r>
      <w:del w:id="143" w:author="Jing Yue_v0" w:date="2024-02-05T13:13:00Z">
        <w:r w:rsidDel="00C806A1">
          <w:delText xml:space="preserve"> </w:delText>
        </w:r>
      </w:del>
      <w:r>
        <w:t xml:space="preserve">service </w:t>
      </w:r>
      <w:proofErr w:type="gramStart"/>
      <w:r>
        <w:t>are</w:t>
      </w:r>
      <w:proofErr w:type="gramEnd"/>
      <w:r>
        <w:t xml:space="preserve"> listed in Table 5.1.7.3-1.</w:t>
      </w:r>
    </w:p>
    <w:p w14:paraId="29685E77" w14:textId="77777777" w:rsidR="00C806A1" w:rsidRDefault="00C806A1" w:rsidP="00C806A1">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806A1" w14:paraId="54F0C1E9" w14:textId="77777777" w:rsidTr="007B78DE">
        <w:trPr>
          <w:jc w:val="center"/>
        </w:trPr>
        <w:tc>
          <w:tcPr>
            <w:tcW w:w="2337" w:type="dxa"/>
            <w:shd w:val="clear" w:color="auto" w:fill="C0C0C0"/>
          </w:tcPr>
          <w:p w14:paraId="23FCD3F3" w14:textId="77777777" w:rsidR="00C806A1" w:rsidRDefault="00C806A1" w:rsidP="007B78DE">
            <w:pPr>
              <w:pStyle w:val="TAH"/>
            </w:pPr>
            <w:r>
              <w:t>Application Error</w:t>
            </w:r>
          </w:p>
        </w:tc>
        <w:tc>
          <w:tcPr>
            <w:tcW w:w="1701" w:type="dxa"/>
            <w:shd w:val="clear" w:color="auto" w:fill="C0C0C0"/>
          </w:tcPr>
          <w:p w14:paraId="355BC727" w14:textId="77777777" w:rsidR="00C806A1" w:rsidRDefault="00C806A1" w:rsidP="007B78DE">
            <w:pPr>
              <w:pStyle w:val="TAH"/>
            </w:pPr>
            <w:r>
              <w:t>HTTP status code</w:t>
            </w:r>
          </w:p>
        </w:tc>
        <w:tc>
          <w:tcPr>
            <w:tcW w:w="5456" w:type="dxa"/>
            <w:shd w:val="clear" w:color="auto" w:fill="C0C0C0"/>
          </w:tcPr>
          <w:p w14:paraId="1CF3EDA6" w14:textId="77777777" w:rsidR="00C806A1" w:rsidRDefault="00C806A1" w:rsidP="007B78DE">
            <w:pPr>
              <w:pStyle w:val="TAH"/>
            </w:pPr>
            <w:r>
              <w:t>Description</w:t>
            </w:r>
          </w:p>
        </w:tc>
      </w:tr>
      <w:tr w:rsidR="00C806A1" w14:paraId="58831409" w14:textId="77777777" w:rsidTr="007B78DE">
        <w:trPr>
          <w:jc w:val="center"/>
        </w:trPr>
        <w:tc>
          <w:tcPr>
            <w:tcW w:w="2337" w:type="dxa"/>
          </w:tcPr>
          <w:p w14:paraId="334BE1DC" w14:textId="77777777" w:rsidR="00C806A1" w:rsidRDefault="00C806A1" w:rsidP="007B78DE">
            <w:pPr>
              <w:pStyle w:val="TAL"/>
            </w:pPr>
          </w:p>
        </w:tc>
        <w:tc>
          <w:tcPr>
            <w:tcW w:w="1701" w:type="dxa"/>
          </w:tcPr>
          <w:p w14:paraId="01248314" w14:textId="77777777" w:rsidR="00C806A1" w:rsidRDefault="00C806A1" w:rsidP="007B78DE">
            <w:pPr>
              <w:pStyle w:val="TAL"/>
            </w:pPr>
          </w:p>
        </w:tc>
        <w:tc>
          <w:tcPr>
            <w:tcW w:w="5456" w:type="dxa"/>
          </w:tcPr>
          <w:p w14:paraId="70C534AF" w14:textId="77777777" w:rsidR="00C806A1" w:rsidRDefault="00C806A1" w:rsidP="007B78DE">
            <w:pPr>
              <w:pStyle w:val="TAL"/>
              <w:rPr>
                <w:rFonts w:cs="Arial"/>
                <w:szCs w:val="18"/>
              </w:rPr>
            </w:pPr>
          </w:p>
        </w:tc>
      </w:tr>
    </w:tbl>
    <w:p w14:paraId="2166C6CF" w14:textId="77777777" w:rsidR="00C806A1" w:rsidRDefault="00C806A1" w:rsidP="00644019">
      <w:pPr>
        <w:rPr>
          <w:lang w:eastAsia="zh-CN"/>
        </w:rPr>
      </w:pPr>
    </w:p>
    <w:p w14:paraId="367D08C1" w14:textId="77777777" w:rsidR="00C806A1" w:rsidRDefault="00C806A1" w:rsidP="00644019">
      <w:pPr>
        <w:rPr>
          <w:lang w:eastAsia="zh-CN"/>
        </w:rPr>
      </w:pPr>
    </w:p>
    <w:p w14:paraId="38468283" w14:textId="6A062FE2"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368669" w14:textId="77777777" w:rsidR="0038461E" w:rsidRDefault="0038461E" w:rsidP="0038461E">
      <w:pPr>
        <w:pStyle w:val="Heading6"/>
      </w:pPr>
      <w:bookmarkStart w:id="144" w:name="_Toc148535765"/>
      <w:bookmarkStart w:id="145" w:name="_Toc151749072"/>
      <w:r>
        <w:t>5.2.3.2.3.2</w:t>
      </w:r>
      <w:r>
        <w:tab/>
        <w:t>GET</w:t>
      </w:r>
      <w:bookmarkEnd w:id="144"/>
      <w:bookmarkEnd w:id="145"/>
    </w:p>
    <w:p w14:paraId="51CF2E8E" w14:textId="77777777" w:rsidR="0038461E" w:rsidRDefault="0038461E" w:rsidP="0038461E">
      <w:r>
        <w:t>This method shall support the URI query parameters specified in table 5.2.3.2.3.2-1.</w:t>
      </w:r>
    </w:p>
    <w:p w14:paraId="1439D135" w14:textId="77777777" w:rsidR="0038461E" w:rsidRDefault="0038461E" w:rsidP="0038461E">
      <w:pPr>
        <w:pStyle w:val="TH"/>
        <w:overflowPunct w:val="0"/>
        <w:autoSpaceDE w:val="0"/>
        <w:autoSpaceDN w:val="0"/>
        <w:adjustRightInd w:val="0"/>
        <w:textAlignment w:val="baseline"/>
        <w:rPr>
          <w:rFonts w:eastAsia="MS Mincho"/>
        </w:rPr>
      </w:pPr>
      <w:r>
        <w:rPr>
          <w:rFonts w:eastAsia="MS Mincho"/>
        </w:rPr>
        <w:t xml:space="preserve">Table 5.2.3.2.3.2-1: URI query parameters supported by the GET method on this </w:t>
      </w:r>
      <w:proofErr w:type="gramStart"/>
      <w:r>
        <w:rPr>
          <w:rFonts w:eastAsia="MS Mincho"/>
        </w:rPr>
        <w:t>resource</w:t>
      </w:r>
      <w:proofErr w:type="gram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8461E" w14:paraId="04685513" w14:textId="77777777" w:rsidTr="007B78DE">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91BAD02" w14:textId="77777777" w:rsidR="0038461E" w:rsidRDefault="0038461E" w:rsidP="007B78DE">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05C8D589" w14:textId="77777777" w:rsidR="0038461E" w:rsidRDefault="0038461E" w:rsidP="007B78DE">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04B497E7" w14:textId="77777777" w:rsidR="0038461E" w:rsidRDefault="0038461E" w:rsidP="007B78DE">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F343610" w14:textId="77777777" w:rsidR="0038461E" w:rsidRDefault="0038461E" w:rsidP="007B78DE">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0ABFAE" w14:textId="77777777" w:rsidR="0038461E" w:rsidRDefault="0038461E" w:rsidP="007B78DE">
            <w:pPr>
              <w:pStyle w:val="TAH"/>
            </w:pPr>
            <w:r>
              <w:t>Description</w:t>
            </w:r>
          </w:p>
        </w:tc>
      </w:tr>
      <w:tr w:rsidR="0038461E" w14:paraId="043CB3DE" w14:textId="77777777" w:rsidTr="007B78DE">
        <w:trPr>
          <w:jc w:val="center"/>
        </w:trPr>
        <w:tc>
          <w:tcPr>
            <w:tcW w:w="1410" w:type="dxa"/>
            <w:tcBorders>
              <w:top w:val="single" w:sz="6" w:space="0" w:color="auto"/>
              <w:left w:val="single" w:sz="6" w:space="0" w:color="auto"/>
              <w:bottom w:val="single" w:sz="6" w:space="0" w:color="auto"/>
              <w:right w:val="single" w:sz="6" w:space="0" w:color="auto"/>
            </w:tcBorders>
            <w:hideMark/>
          </w:tcPr>
          <w:p w14:paraId="31946BBB" w14:textId="77777777" w:rsidR="0038461E" w:rsidRDefault="0038461E" w:rsidP="007B78DE">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5F5B6C2" w14:textId="77777777" w:rsidR="0038461E" w:rsidRDefault="0038461E" w:rsidP="007B78DE">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5E70F170" w14:textId="736F50F3" w:rsidR="0038461E" w:rsidRDefault="004E41A3" w:rsidP="007B78DE">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DEB4209" w14:textId="77777777" w:rsidR="0038461E" w:rsidRDefault="0038461E" w:rsidP="007B78DE">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5511FC6" w14:textId="77777777" w:rsidR="0038461E" w:rsidRDefault="0038461E" w:rsidP="007B78DE">
            <w:pPr>
              <w:pStyle w:val="TAL"/>
            </w:pPr>
            <w:r>
              <w:t>Identifies the "</w:t>
            </w:r>
            <w:r>
              <w:rPr>
                <w:lang w:eastAsia="ja-JP"/>
              </w:rPr>
              <w:t>Storage Transaction Identifier</w:t>
            </w:r>
            <w:r>
              <w:t>" of ML model store record in ADRF. (NOTE)</w:t>
            </w:r>
          </w:p>
        </w:tc>
      </w:tr>
      <w:tr w:rsidR="0038461E" w14:paraId="0DE4B249" w14:textId="77777777" w:rsidTr="007B78DE">
        <w:trPr>
          <w:jc w:val="center"/>
        </w:trPr>
        <w:tc>
          <w:tcPr>
            <w:tcW w:w="1410" w:type="dxa"/>
            <w:tcBorders>
              <w:top w:val="single" w:sz="6" w:space="0" w:color="auto"/>
              <w:left w:val="single" w:sz="6" w:space="0" w:color="auto"/>
              <w:bottom w:val="single" w:sz="6" w:space="0" w:color="auto"/>
              <w:right w:val="single" w:sz="6" w:space="0" w:color="auto"/>
            </w:tcBorders>
            <w:hideMark/>
          </w:tcPr>
          <w:p w14:paraId="27CD0352" w14:textId="041412E9" w:rsidR="0038461E" w:rsidRDefault="0038461E" w:rsidP="007B78DE">
            <w:pPr>
              <w:pStyle w:val="TAL"/>
            </w:pPr>
            <w:proofErr w:type="spellStart"/>
            <w:r>
              <w:t>modelUniqueId</w:t>
            </w:r>
            <w:ins w:id="146" w:author="Jing Yue" w:date="2024-02-28T01:19:00Z">
              <w:r w:rsidR="00D969E4">
                <w:t>s</w:t>
              </w:r>
            </w:ins>
            <w:proofErr w:type="spellEnd"/>
          </w:p>
        </w:tc>
        <w:tc>
          <w:tcPr>
            <w:tcW w:w="2450" w:type="dxa"/>
            <w:tcBorders>
              <w:top w:val="single" w:sz="6" w:space="0" w:color="auto"/>
              <w:left w:val="single" w:sz="6" w:space="0" w:color="auto"/>
              <w:bottom w:val="single" w:sz="6" w:space="0" w:color="auto"/>
              <w:right w:val="single" w:sz="6" w:space="0" w:color="auto"/>
            </w:tcBorders>
            <w:hideMark/>
          </w:tcPr>
          <w:p w14:paraId="7F05390D" w14:textId="3B31D90D" w:rsidR="0038461E" w:rsidRDefault="00B223C2" w:rsidP="007B78DE">
            <w:pPr>
              <w:pStyle w:val="TAL"/>
            </w:pPr>
            <w:proofErr w:type="gramStart"/>
            <w:ins w:id="147" w:author="Jing Yue" w:date="2024-02-28T01:17:00Z">
              <w:r>
                <w:t>array(</w:t>
              </w:r>
            </w:ins>
            <w:proofErr w:type="spellStart"/>
            <w:proofErr w:type="gramEnd"/>
            <w:r w:rsidR="0038461E">
              <w:t>Uinteger</w:t>
            </w:r>
            <w:proofErr w:type="spellEnd"/>
            <w:ins w:id="148" w:author="Jing Yue" w:date="2024-02-28T01:17:00Z">
              <w:r>
                <w:t>)</w:t>
              </w:r>
            </w:ins>
          </w:p>
        </w:tc>
        <w:tc>
          <w:tcPr>
            <w:tcW w:w="286" w:type="dxa"/>
            <w:tcBorders>
              <w:top w:val="single" w:sz="6" w:space="0" w:color="auto"/>
              <w:left w:val="single" w:sz="6" w:space="0" w:color="auto"/>
              <w:bottom w:val="single" w:sz="6" w:space="0" w:color="auto"/>
              <w:right w:val="single" w:sz="6" w:space="0" w:color="auto"/>
            </w:tcBorders>
            <w:hideMark/>
          </w:tcPr>
          <w:p w14:paraId="066AA6E1" w14:textId="108171B7" w:rsidR="0038461E" w:rsidRDefault="004E41A3" w:rsidP="007B78DE">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490C2A8" w14:textId="70D77A28" w:rsidR="0038461E" w:rsidRDefault="0038461E" w:rsidP="007B78DE">
            <w:pPr>
              <w:pStyle w:val="TAC"/>
            </w:pPr>
            <w:proofErr w:type="gramStart"/>
            <w:r>
              <w:t>0..N</w:t>
            </w:r>
            <w:proofErr w:type="gramEnd"/>
          </w:p>
        </w:tc>
        <w:tc>
          <w:tcPr>
            <w:tcW w:w="4466" w:type="dxa"/>
            <w:tcBorders>
              <w:top w:val="single" w:sz="6" w:space="0" w:color="auto"/>
              <w:left w:val="single" w:sz="6" w:space="0" w:color="auto"/>
              <w:bottom w:val="single" w:sz="6" w:space="0" w:color="auto"/>
              <w:right w:val="single" w:sz="6" w:space="0" w:color="auto"/>
            </w:tcBorders>
            <w:hideMark/>
          </w:tcPr>
          <w:p w14:paraId="0088745D" w14:textId="71C196DD" w:rsidR="0038461E" w:rsidRDefault="0038461E" w:rsidP="007B78DE">
            <w:pPr>
              <w:pStyle w:val="TAL"/>
            </w:pPr>
            <w:r>
              <w:t>Identifies the unique ML model identifier</w:t>
            </w:r>
            <w:ins w:id="149" w:author="Jing Yue" w:date="2024-02-28T01:19:00Z">
              <w:r w:rsidR="00D969E4">
                <w:t>s</w:t>
              </w:r>
            </w:ins>
            <w:r>
              <w:t xml:space="preserve"> of the ML model</w:t>
            </w:r>
            <w:ins w:id="150" w:author="Jing Yue" w:date="2024-02-28T01:19:00Z">
              <w:r w:rsidR="00D969E4">
                <w:t>s</w:t>
              </w:r>
            </w:ins>
            <w:r>
              <w:t xml:space="preserve"> stored in ADRF. (NOTE)</w:t>
            </w:r>
          </w:p>
        </w:tc>
      </w:tr>
      <w:tr w:rsidR="0038461E" w14:paraId="028AB199" w14:textId="77777777" w:rsidTr="007B78DE">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19984B3A" w14:textId="77777777" w:rsidR="0038461E" w:rsidRDefault="0038461E" w:rsidP="007B78DE">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proofErr w:type="spellStart"/>
            <w:r>
              <w:rPr>
                <w:rFonts w:ascii="Arial" w:hAnsi="Arial"/>
                <w:sz w:val="18"/>
                <w:lang w:eastAsia="zh-CN"/>
              </w:rPr>
              <w:t>modelUniqueId</w:t>
            </w:r>
            <w:proofErr w:type="spellEnd"/>
            <w:r>
              <w:t>"</w:t>
            </w:r>
            <w:r>
              <w:rPr>
                <w:rFonts w:ascii="Arial" w:hAnsi="Arial"/>
                <w:sz w:val="18"/>
                <w:lang w:eastAsia="zh-CN"/>
              </w:rPr>
              <w:t xml:space="preserve"> shall be provided.</w:t>
            </w:r>
          </w:p>
        </w:tc>
      </w:tr>
    </w:tbl>
    <w:p w14:paraId="1DCBFB49" w14:textId="77777777" w:rsidR="0038461E" w:rsidRDefault="0038461E" w:rsidP="0038461E"/>
    <w:p w14:paraId="3573E04C" w14:textId="77777777" w:rsidR="0038461E" w:rsidRDefault="0038461E" w:rsidP="0038461E">
      <w:r>
        <w:t>This method shall support the request data structures specified in table 5.2.3.2.3.2-2 and the response data structures and response codes specified in table 5.2.3.2.3.2-3.</w:t>
      </w:r>
    </w:p>
    <w:p w14:paraId="3970A25B" w14:textId="77777777" w:rsidR="0038461E" w:rsidRDefault="0038461E" w:rsidP="0038461E">
      <w:pPr>
        <w:pStyle w:val="TH"/>
        <w:overflowPunct w:val="0"/>
        <w:autoSpaceDE w:val="0"/>
        <w:autoSpaceDN w:val="0"/>
        <w:adjustRightInd w:val="0"/>
        <w:textAlignment w:val="baseline"/>
        <w:rPr>
          <w:rFonts w:eastAsia="MS Mincho"/>
        </w:rPr>
      </w:pPr>
      <w:r>
        <w:rPr>
          <w:rFonts w:eastAsia="MS Mincho"/>
        </w:rPr>
        <w:t xml:space="preserve">Table 5.2.3.2.3.2-2: Data structures supported by the GET Request Body on this </w:t>
      </w:r>
      <w:proofErr w:type="gramStart"/>
      <w:r>
        <w:rPr>
          <w:rFonts w:eastAsia="MS Mincho"/>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8461E" w14:paraId="7EE2CD86" w14:textId="77777777" w:rsidTr="007B78D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1115E04" w14:textId="77777777" w:rsidR="0038461E" w:rsidRDefault="0038461E" w:rsidP="007B78D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509AF2" w14:textId="77777777" w:rsidR="0038461E" w:rsidRDefault="0038461E" w:rsidP="007B78D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954E112" w14:textId="77777777" w:rsidR="0038461E" w:rsidRDefault="0038461E" w:rsidP="007B78DE">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4B615B" w14:textId="77777777" w:rsidR="0038461E" w:rsidRDefault="0038461E" w:rsidP="007B78DE">
            <w:pPr>
              <w:pStyle w:val="TAH"/>
            </w:pPr>
            <w:r>
              <w:t>Description</w:t>
            </w:r>
          </w:p>
        </w:tc>
      </w:tr>
      <w:tr w:rsidR="0038461E" w14:paraId="38B097FF" w14:textId="77777777" w:rsidTr="007B78DE">
        <w:trPr>
          <w:jc w:val="center"/>
        </w:trPr>
        <w:tc>
          <w:tcPr>
            <w:tcW w:w="1627" w:type="dxa"/>
            <w:tcBorders>
              <w:top w:val="single" w:sz="6" w:space="0" w:color="auto"/>
              <w:left w:val="single" w:sz="6" w:space="0" w:color="auto"/>
              <w:bottom w:val="single" w:sz="6" w:space="0" w:color="000000"/>
              <w:right w:val="single" w:sz="6" w:space="0" w:color="auto"/>
            </w:tcBorders>
            <w:hideMark/>
          </w:tcPr>
          <w:p w14:paraId="5DF39C6B" w14:textId="77777777" w:rsidR="0038461E" w:rsidRDefault="0038461E" w:rsidP="007B78DE">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5C48FC2" w14:textId="77777777" w:rsidR="0038461E" w:rsidRDefault="0038461E" w:rsidP="007B78DE">
            <w:pPr>
              <w:pStyle w:val="TAC"/>
            </w:pPr>
          </w:p>
        </w:tc>
        <w:tc>
          <w:tcPr>
            <w:tcW w:w="1276" w:type="dxa"/>
            <w:tcBorders>
              <w:top w:val="single" w:sz="6" w:space="0" w:color="auto"/>
              <w:left w:val="single" w:sz="6" w:space="0" w:color="auto"/>
              <w:bottom w:val="single" w:sz="6" w:space="0" w:color="000000"/>
              <w:right w:val="single" w:sz="6" w:space="0" w:color="auto"/>
            </w:tcBorders>
          </w:tcPr>
          <w:p w14:paraId="40CBEBFB" w14:textId="77777777" w:rsidR="0038461E" w:rsidRDefault="0038461E" w:rsidP="007B78DE">
            <w:pPr>
              <w:pStyle w:val="TAL"/>
            </w:pPr>
          </w:p>
        </w:tc>
        <w:tc>
          <w:tcPr>
            <w:tcW w:w="6447" w:type="dxa"/>
            <w:tcBorders>
              <w:top w:val="single" w:sz="6" w:space="0" w:color="auto"/>
              <w:left w:val="single" w:sz="6" w:space="0" w:color="auto"/>
              <w:bottom w:val="single" w:sz="6" w:space="0" w:color="000000"/>
              <w:right w:val="single" w:sz="6" w:space="0" w:color="auto"/>
            </w:tcBorders>
          </w:tcPr>
          <w:p w14:paraId="6A28C23D" w14:textId="77777777" w:rsidR="0038461E" w:rsidRDefault="0038461E" w:rsidP="007B78DE">
            <w:pPr>
              <w:pStyle w:val="TAL"/>
            </w:pPr>
          </w:p>
        </w:tc>
      </w:tr>
    </w:tbl>
    <w:p w14:paraId="69C3D273" w14:textId="77777777" w:rsidR="0038461E" w:rsidRDefault="0038461E" w:rsidP="0038461E"/>
    <w:p w14:paraId="186D6431" w14:textId="77777777" w:rsidR="0038461E" w:rsidRDefault="0038461E" w:rsidP="0038461E">
      <w:pPr>
        <w:pStyle w:val="TH"/>
        <w:overflowPunct w:val="0"/>
        <w:autoSpaceDE w:val="0"/>
        <w:autoSpaceDN w:val="0"/>
        <w:adjustRightInd w:val="0"/>
        <w:textAlignment w:val="baseline"/>
        <w:rPr>
          <w:rFonts w:eastAsia="MS Mincho"/>
        </w:rPr>
      </w:pPr>
      <w:r>
        <w:rPr>
          <w:rFonts w:eastAsia="MS Mincho"/>
        </w:rPr>
        <w:t xml:space="preserve">Table 5.2.3.2.3.2-3: Data structures supported by the GET Response Body on this </w:t>
      </w:r>
      <w:proofErr w:type="gramStart"/>
      <w:r>
        <w:rPr>
          <w:rFonts w:eastAsia="MS Mincho"/>
        </w:rPr>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1"/>
      </w:tblGrid>
      <w:tr w:rsidR="0038461E" w14:paraId="1E734BE2"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37A95A2F" w14:textId="77777777" w:rsidR="0038461E" w:rsidRDefault="0038461E" w:rsidP="007B78DE">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6F58142" w14:textId="77777777" w:rsidR="0038461E" w:rsidRDefault="0038461E" w:rsidP="007B78DE">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436CA60E" w14:textId="77777777" w:rsidR="0038461E" w:rsidRDefault="0038461E" w:rsidP="007B78DE">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A2B4246" w14:textId="77777777" w:rsidR="0038461E" w:rsidRDefault="0038461E" w:rsidP="007B78DE">
            <w:pPr>
              <w:pStyle w:val="TAH"/>
            </w:pPr>
            <w:r>
              <w:t>Response</w:t>
            </w:r>
          </w:p>
          <w:p w14:paraId="289A5372" w14:textId="77777777" w:rsidR="0038461E" w:rsidRDefault="0038461E" w:rsidP="007B78DE">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437FF1FD" w14:textId="77777777" w:rsidR="0038461E" w:rsidRDefault="0038461E" w:rsidP="007B78DE">
            <w:pPr>
              <w:pStyle w:val="TAH"/>
            </w:pPr>
            <w:r>
              <w:t>Description</w:t>
            </w:r>
          </w:p>
        </w:tc>
      </w:tr>
      <w:tr w:rsidR="0038461E" w14:paraId="0A2D20F6"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hideMark/>
          </w:tcPr>
          <w:p w14:paraId="4832CFD4" w14:textId="77777777" w:rsidR="0038461E" w:rsidRDefault="0038461E" w:rsidP="007B78DE">
            <w:pPr>
              <w:pStyle w:val="TAL"/>
            </w:pPr>
            <w:proofErr w:type="spellStart"/>
            <w: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05BD0BB" w14:textId="77777777" w:rsidR="0038461E" w:rsidRDefault="0038461E" w:rsidP="007B78DE">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3D63722C" w14:textId="77777777" w:rsidR="0038461E" w:rsidRDefault="0038461E" w:rsidP="007B78DE">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2B1FCC77" w14:textId="77777777" w:rsidR="0038461E" w:rsidRDefault="0038461E" w:rsidP="007B78DE">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F3B9D5" w14:textId="77777777" w:rsidR="0038461E" w:rsidRDefault="0038461E" w:rsidP="007B78DE">
            <w:pPr>
              <w:pStyle w:val="TAL"/>
            </w:pPr>
            <w:r>
              <w:t>ML Model Store record.</w:t>
            </w:r>
          </w:p>
        </w:tc>
      </w:tr>
      <w:tr w:rsidR="0038461E" w14:paraId="05A710BC"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hideMark/>
          </w:tcPr>
          <w:p w14:paraId="00562529" w14:textId="77777777" w:rsidR="0038461E" w:rsidRDefault="0038461E" w:rsidP="007B78DE">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03DC3452" w14:textId="77777777" w:rsidR="0038461E" w:rsidRDefault="0038461E" w:rsidP="007B78DE">
            <w:pPr>
              <w:pStyle w:val="TAL"/>
            </w:pPr>
          </w:p>
        </w:tc>
        <w:tc>
          <w:tcPr>
            <w:tcW w:w="559" w:type="pct"/>
            <w:tcBorders>
              <w:top w:val="single" w:sz="6" w:space="0" w:color="auto"/>
              <w:left w:val="single" w:sz="6" w:space="0" w:color="auto"/>
              <w:bottom w:val="single" w:sz="6" w:space="0" w:color="auto"/>
              <w:right w:val="single" w:sz="6" w:space="0" w:color="auto"/>
            </w:tcBorders>
          </w:tcPr>
          <w:p w14:paraId="31CFD787" w14:textId="77777777" w:rsidR="0038461E" w:rsidRDefault="0038461E" w:rsidP="007B78DE">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D8C1E90" w14:textId="77777777" w:rsidR="0038461E" w:rsidRDefault="0038461E" w:rsidP="007B78DE">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537D36AB" w14:textId="77777777" w:rsidR="0038461E" w:rsidRDefault="0038461E" w:rsidP="007B78DE">
            <w:pPr>
              <w:pStyle w:val="TAL"/>
            </w:pPr>
            <w:r>
              <w:t>If the request ADRF ML Model Store Record does not exist, the ADRF shall respond with "204 No Content".</w:t>
            </w:r>
          </w:p>
        </w:tc>
      </w:tr>
      <w:tr w:rsidR="0038461E" w14:paraId="399D01C3" w14:textId="77777777" w:rsidTr="007B78DE">
        <w:trPr>
          <w:jc w:val="center"/>
        </w:trPr>
        <w:tc>
          <w:tcPr>
            <w:tcW w:w="1220" w:type="pct"/>
            <w:tcBorders>
              <w:top w:val="single" w:sz="6" w:space="0" w:color="auto"/>
              <w:left w:val="single" w:sz="6" w:space="0" w:color="auto"/>
              <w:bottom w:val="single" w:sz="6" w:space="0" w:color="auto"/>
              <w:right w:val="single" w:sz="6" w:space="0" w:color="auto"/>
            </w:tcBorders>
            <w:hideMark/>
          </w:tcPr>
          <w:p w14:paraId="7539A68E" w14:textId="77777777" w:rsidR="0038461E" w:rsidRDefault="0038461E" w:rsidP="007B78DE">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3FB78082" w14:textId="77777777" w:rsidR="0038461E" w:rsidRDefault="0038461E" w:rsidP="007B78DE">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7DC9DCDB" w14:textId="77777777" w:rsidR="0038461E" w:rsidRDefault="0038461E" w:rsidP="007B78DE">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442AB166" w14:textId="77777777" w:rsidR="0038461E" w:rsidRDefault="0038461E" w:rsidP="007B78DE">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34E46900" w14:textId="77777777" w:rsidR="0038461E" w:rsidRDefault="0038461E" w:rsidP="007B78DE">
            <w:pPr>
              <w:pStyle w:val="TAL"/>
            </w:pPr>
            <w:r>
              <w:t>(NOTE 2)</w:t>
            </w:r>
          </w:p>
        </w:tc>
      </w:tr>
      <w:tr w:rsidR="0038461E" w14:paraId="3D2B65B5" w14:textId="77777777" w:rsidTr="007B78D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7596ABC" w14:textId="77777777" w:rsidR="0038461E" w:rsidRDefault="0038461E" w:rsidP="007B78DE">
            <w:pPr>
              <w:pStyle w:val="TAN"/>
            </w:pPr>
            <w:r>
              <w:t>NOTE 1:</w:t>
            </w:r>
            <w:r>
              <w:tab/>
              <w:t>The mandatory HTTP error status codes for the GET method listed in table 5.2.7.1-1 of 3GPP TS 29.500 [4] also apply.</w:t>
            </w:r>
          </w:p>
          <w:p w14:paraId="1C60806C" w14:textId="77777777" w:rsidR="0038461E" w:rsidRDefault="0038461E" w:rsidP="007B78DE">
            <w:pPr>
              <w:pStyle w:val="TAN"/>
            </w:pPr>
            <w:r>
              <w:t>NOTE 2:</w:t>
            </w:r>
            <w:r>
              <w:tab/>
              <w:t>Failure cases are described in clause 5.2.7.</w:t>
            </w:r>
          </w:p>
        </w:tc>
      </w:tr>
    </w:tbl>
    <w:p w14:paraId="2C43ADC4" w14:textId="77777777" w:rsidR="00C806A1" w:rsidRDefault="00C806A1" w:rsidP="00644019">
      <w:pPr>
        <w:rPr>
          <w:lang w:eastAsia="zh-CN"/>
        </w:rPr>
      </w:pPr>
    </w:p>
    <w:p w14:paraId="2B1B2779" w14:textId="77777777" w:rsidR="004032AF" w:rsidRDefault="004032AF" w:rsidP="00644019">
      <w:pPr>
        <w:rPr>
          <w:lang w:eastAsia="zh-CN"/>
        </w:rPr>
      </w:pPr>
    </w:p>
    <w:p w14:paraId="65DE426B" w14:textId="31C6B9C3"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1653D94" w14:textId="77777777" w:rsidR="00335D47" w:rsidRDefault="00335D47" w:rsidP="00335D47">
      <w:pPr>
        <w:pStyle w:val="Heading4"/>
      </w:pPr>
      <w:bookmarkStart w:id="151" w:name="_Toc148535793"/>
      <w:bookmarkStart w:id="152" w:name="_Toc151749102"/>
      <w:r>
        <w:t>5.2.7.3</w:t>
      </w:r>
      <w:r>
        <w:tab/>
        <w:t>Application Errors</w:t>
      </w:r>
      <w:bookmarkEnd w:id="151"/>
      <w:bookmarkEnd w:id="152"/>
    </w:p>
    <w:p w14:paraId="63F833C0" w14:textId="77777777" w:rsidR="00335D47" w:rsidRDefault="00335D47" w:rsidP="00335D47">
      <w:r>
        <w:t xml:space="preserve">The application errors defined for the </w:t>
      </w:r>
      <w:proofErr w:type="spellStart"/>
      <w:r>
        <w:t>Nadrf_MLModelManagement</w:t>
      </w:r>
      <w:proofErr w:type="spellEnd"/>
      <w:r>
        <w:rPr>
          <w:lang w:eastAsia="zh-CN"/>
        </w:rPr>
        <w:t xml:space="preserve"> </w:t>
      </w:r>
      <w:del w:id="153" w:author="Jing Yue_v0" w:date="2024-02-05T13:23:00Z">
        <w:r w:rsidDel="00335D47">
          <w:delText xml:space="preserve"> </w:delText>
        </w:r>
      </w:del>
      <w:r>
        <w:t xml:space="preserve">service </w:t>
      </w:r>
      <w:proofErr w:type="gramStart"/>
      <w:r>
        <w:t>are</w:t>
      </w:r>
      <w:proofErr w:type="gramEnd"/>
      <w:r>
        <w:t xml:space="preserve"> listed in Table 5.2.7.3-1.</w:t>
      </w:r>
    </w:p>
    <w:p w14:paraId="43E6368D" w14:textId="77777777" w:rsidR="00335D47" w:rsidRDefault="00335D47" w:rsidP="00335D47">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335D47" w14:paraId="72F9824F" w14:textId="77777777" w:rsidTr="007B78DE">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1C784FA" w14:textId="77777777" w:rsidR="00335D47" w:rsidRDefault="00335D47" w:rsidP="007B78DE">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E456F26" w14:textId="77777777" w:rsidR="00335D47" w:rsidRDefault="00335D47" w:rsidP="007B78DE">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8C5AFE4" w14:textId="77777777" w:rsidR="00335D47" w:rsidRDefault="00335D47" w:rsidP="007B78DE">
            <w:pPr>
              <w:pStyle w:val="TAH"/>
            </w:pPr>
            <w:r>
              <w:t>Description</w:t>
            </w:r>
          </w:p>
        </w:tc>
      </w:tr>
      <w:tr w:rsidR="00335D47" w14:paraId="4A359408" w14:textId="77777777" w:rsidTr="007B78DE">
        <w:trPr>
          <w:jc w:val="center"/>
        </w:trPr>
        <w:tc>
          <w:tcPr>
            <w:tcW w:w="2337" w:type="dxa"/>
            <w:tcBorders>
              <w:top w:val="single" w:sz="6" w:space="0" w:color="auto"/>
              <w:left w:val="single" w:sz="6" w:space="0" w:color="auto"/>
              <w:bottom w:val="single" w:sz="6" w:space="0" w:color="auto"/>
              <w:right w:val="single" w:sz="6" w:space="0" w:color="auto"/>
            </w:tcBorders>
            <w:hideMark/>
          </w:tcPr>
          <w:p w14:paraId="690911A6" w14:textId="77777777" w:rsidR="00335D47" w:rsidRDefault="00335D47" w:rsidP="007B78DE">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BF6FE60" w14:textId="77777777" w:rsidR="00335D47" w:rsidRDefault="00335D47" w:rsidP="007B78DE">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6D896005" w14:textId="77777777" w:rsidR="00335D47" w:rsidRDefault="00335D47" w:rsidP="007B78DE">
            <w:pPr>
              <w:pStyle w:val="TAL"/>
              <w:rPr>
                <w:rFonts w:cs="Arial"/>
                <w:szCs w:val="18"/>
              </w:rPr>
            </w:pPr>
            <w:r>
              <w:t>Indicates that the retrieval of the ML model is not allowed.</w:t>
            </w:r>
          </w:p>
        </w:tc>
      </w:tr>
    </w:tbl>
    <w:p w14:paraId="79093926" w14:textId="77777777" w:rsidR="00335D47" w:rsidRDefault="00335D47" w:rsidP="00644019">
      <w:pPr>
        <w:rPr>
          <w:lang w:eastAsia="zh-CN"/>
        </w:rPr>
      </w:pPr>
    </w:p>
    <w:p w14:paraId="2911B7DE" w14:textId="77777777" w:rsidR="00335D47" w:rsidRDefault="00335D47" w:rsidP="00644019">
      <w:pPr>
        <w:rPr>
          <w:lang w:eastAsia="zh-CN"/>
        </w:rPr>
      </w:pPr>
    </w:p>
    <w:p w14:paraId="47928187" w14:textId="10429DCD" w:rsidR="00942079" w:rsidRPr="00942079" w:rsidRDefault="00942079" w:rsidP="00942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FB77841" w14:textId="77777777" w:rsidR="00D23EF8" w:rsidRDefault="00D23EF8" w:rsidP="00D23EF8">
      <w:pPr>
        <w:pStyle w:val="Heading1"/>
      </w:pPr>
      <w:bookmarkStart w:id="154" w:name="_Toc148535799"/>
      <w:bookmarkStart w:id="155" w:name="_Toc151749108"/>
      <w:r>
        <w:t>A.3</w:t>
      </w:r>
      <w:r>
        <w:tab/>
      </w:r>
      <w:bookmarkStart w:id="156" w:name="_Hlk141197165"/>
      <w:proofErr w:type="spellStart"/>
      <w:r>
        <w:t>Nadrf_MLModelManagement</w:t>
      </w:r>
      <w:bookmarkEnd w:id="156"/>
      <w:proofErr w:type="spellEnd"/>
      <w:r>
        <w:t xml:space="preserve"> API</w:t>
      </w:r>
      <w:bookmarkEnd w:id="154"/>
      <w:bookmarkEnd w:id="155"/>
    </w:p>
    <w:p w14:paraId="0C8D00A0" w14:textId="77777777" w:rsidR="00D23EF8" w:rsidRDefault="00D23EF8" w:rsidP="00D23EF8">
      <w:pPr>
        <w:pStyle w:val="PL"/>
      </w:pPr>
      <w:r>
        <w:t>openapi: 3.0.0</w:t>
      </w:r>
    </w:p>
    <w:p w14:paraId="185DB7A5" w14:textId="77777777" w:rsidR="00D23EF8" w:rsidRDefault="00D23EF8" w:rsidP="00D23EF8">
      <w:pPr>
        <w:pStyle w:val="PL"/>
      </w:pPr>
      <w:r>
        <w:t>info:</w:t>
      </w:r>
    </w:p>
    <w:p w14:paraId="5E5AED49" w14:textId="77777777" w:rsidR="00D23EF8" w:rsidRDefault="00D23EF8" w:rsidP="00D23EF8">
      <w:pPr>
        <w:pStyle w:val="PL"/>
      </w:pPr>
      <w:r>
        <w:t xml:space="preserve">  version: 1.0.0-alpha.2</w:t>
      </w:r>
    </w:p>
    <w:p w14:paraId="614DFA23" w14:textId="77777777" w:rsidR="00D23EF8" w:rsidRDefault="00D23EF8" w:rsidP="00D23EF8">
      <w:pPr>
        <w:pStyle w:val="PL"/>
      </w:pPr>
      <w:r>
        <w:t xml:space="preserve">  title: Nadrf_MLModelManagement</w:t>
      </w:r>
    </w:p>
    <w:p w14:paraId="0781EAC8" w14:textId="77777777" w:rsidR="00D23EF8" w:rsidRDefault="00D23EF8" w:rsidP="00D23EF8">
      <w:pPr>
        <w:pStyle w:val="PL"/>
      </w:pPr>
      <w:r>
        <w:t xml:space="preserve">  description: |</w:t>
      </w:r>
    </w:p>
    <w:p w14:paraId="1E18BADF" w14:textId="77777777" w:rsidR="00D23EF8" w:rsidRDefault="00D23EF8" w:rsidP="00D23EF8">
      <w:pPr>
        <w:pStyle w:val="PL"/>
      </w:pPr>
      <w:r>
        <w:t xml:space="preserve">    ADRF ML Model Management Service.  </w:t>
      </w:r>
    </w:p>
    <w:p w14:paraId="35C5CA0A" w14:textId="77777777" w:rsidR="00D23EF8" w:rsidRDefault="00D23EF8" w:rsidP="00D23EF8">
      <w:pPr>
        <w:pStyle w:val="PL"/>
      </w:pPr>
      <w:r>
        <w:t xml:space="preserve">    © 2023, 3GPP Organizational Partners (ARIB, ATIS, CCSA, ETSI, TSDSI, TTA, TTC).  </w:t>
      </w:r>
    </w:p>
    <w:p w14:paraId="7FE4B0FA" w14:textId="77777777" w:rsidR="00D23EF8" w:rsidRDefault="00D23EF8" w:rsidP="00D23EF8">
      <w:pPr>
        <w:pStyle w:val="PL"/>
      </w:pPr>
      <w:r>
        <w:t xml:space="preserve">    All rights reserved.</w:t>
      </w:r>
    </w:p>
    <w:p w14:paraId="036674BD" w14:textId="77777777" w:rsidR="00D23EF8" w:rsidRDefault="00D23EF8" w:rsidP="00D23EF8">
      <w:pPr>
        <w:pStyle w:val="PL"/>
      </w:pPr>
      <w:r>
        <w:t>externalDocs:</w:t>
      </w:r>
    </w:p>
    <w:p w14:paraId="0C992B57" w14:textId="77777777" w:rsidR="00D23EF8" w:rsidRDefault="00D23EF8" w:rsidP="00D23EF8">
      <w:pPr>
        <w:pStyle w:val="PL"/>
      </w:pPr>
      <w:r>
        <w:t xml:space="preserve">  description: 3GPP TS 29.575 V18.4.0; 5G System; Analytics Data Repository Services; Stage 3.</w:t>
      </w:r>
    </w:p>
    <w:p w14:paraId="6B205051" w14:textId="77777777" w:rsidR="00D23EF8" w:rsidRDefault="00D23EF8" w:rsidP="00D23EF8">
      <w:pPr>
        <w:pStyle w:val="PL"/>
      </w:pPr>
      <w:r>
        <w:t xml:space="preserve">  url: 'https://www.3gpp.org/ftp/Specs/archive/29_series/29.575/'</w:t>
      </w:r>
    </w:p>
    <w:p w14:paraId="51B6179B" w14:textId="77777777" w:rsidR="00D23EF8" w:rsidRDefault="00D23EF8" w:rsidP="00D23EF8">
      <w:pPr>
        <w:pStyle w:val="PL"/>
      </w:pPr>
      <w:r>
        <w:t>#</w:t>
      </w:r>
    </w:p>
    <w:p w14:paraId="51B4699A" w14:textId="77777777" w:rsidR="00D23EF8" w:rsidRDefault="00D23EF8" w:rsidP="00D23EF8">
      <w:pPr>
        <w:pStyle w:val="PL"/>
      </w:pPr>
      <w:r>
        <w:t>servers:</w:t>
      </w:r>
    </w:p>
    <w:p w14:paraId="1144200D" w14:textId="77777777" w:rsidR="00D23EF8" w:rsidRDefault="00D23EF8" w:rsidP="00D23EF8">
      <w:pPr>
        <w:pStyle w:val="PL"/>
      </w:pPr>
      <w:r>
        <w:t xml:space="preserve">  - url: '{apiRoot}/nadrf-mlmodelmanagement/v1'</w:t>
      </w:r>
    </w:p>
    <w:p w14:paraId="7D8E43CC" w14:textId="77777777" w:rsidR="00D23EF8" w:rsidRDefault="00D23EF8" w:rsidP="00D23EF8">
      <w:pPr>
        <w:pStyle w:val="PL"/>
      </w:pPr>
      <w:r>
        <w:t xml:space="preserve">    variables:</w:t>
      </w:r>
    </w:p>
    <w:p w14:paraId="55CBE856" w14:textId="77777777" w:rsidR="00D23EF8" w:rsidRDefault="00D23EF8" w:rsidP="00D23EF8">
      <w:pPr>
        <w:pStyle w:val="PL"/>
      </w:pPr>
      <w:r>
        <w:t xml:space="preserve">      apiRoot:</w:t>
      </w:r>
    </w:p>
    <w:p w14:paraId="0A9D1592" w14:textId="77777777" w:rsidR="00D23EF8" w:rsidRDefault="00D23EF8" w:rsidP="00D23EF8">
      <w:pPr>
        <w:pStyle w:val="PL"/>
      </w:pPr>
      <w:r>
        <w:t xml:space="preserve">        default: https://example.com</w:t>
      </w:r>
    </w:p>
    <w:p w14:paraId="47512BD9" w14:textId="77777777" w:rsidR="00D23EF8" w:rsidRDefault="00D23EF8" w:rsidP="00D23EF8">
      <w:pPr>
        <w:pStyle w:val="PL"/>
      </w:pPr>
      <w:r>
        <w:t xml:space="preserve">        description: apiRoot as defined in clause 4.4 of 3GPP TS 29.501.</w:t>
      </w:r>
    </w:p>
    <w:p w14:paraId="100C0B50" w14:textId="77777777" w:rsidR="00D23EF8" w:rsidRDefault="00D23EF8" w:rsidP="00D23EF8">
      <w:pPr>
        <w:pStyle w:val="PL"/>
      </w:pPr>
      <w:r>
        <w:t>#</w:t>
      </w:r>
    </w:p>
    <w:p w14:paraId="391AA99F" w14:textId="77777777" w:rsidR="00D23EF8" w:rsidRDefault="00D23EF8" w:rsidP="00D23EF8">
      <w:pPr>
        <w:pStyle w:val="PL"/>
      </w:pPr>
      <w:r>
        <w:t>security:</w:t>
      </w:r>
    </w:p>
    <w:p w14:paraId="4EE9FD05" w14:textId="77777777" w:rsidR="00D23EF8" w:rsidRDefault="00D23EF8" w:rsidP="00D23EF8">
      <w:pPr>
        <w:pStyle w:val="PL"/>
      </w:pPr>
      <w:r>
        <w:t xml:space="preserve">  - {}</w:t>
      </w:r>
    </w:p>
    <w:p w14:paraId="019C94DE" w14:textId="77777777" w:rsidR="00D23EF8" w:rsidRDefault="00D23EF8" w:rsidP="00D23EF8">
      <w:pPr>
        <w:pStyle w:val="PL"/>
      </w:pPr>
      <w:r>
        <w:t xml:space="preserve">  - oAuth2ClientCredentials:</w:t>
      </w:r>
    </w:p>
    <w:p w14:paraId="6F07B946" w14:textId="77777777" w:rsidR="00D23EF8" w:rsidRDefault="00D23EF8" w:rsidP="00D23EF8">
      <w:pPr>
        <w:pStyle w:val="PL"/>
      </w:pPr>
      <w:r>
        <w:t xml:space="preserve">    - nadrf-mlmodelmanagement</w:t>
      </w:r>
    </w:p>
    <w:p w14:paraId="165BAE37" w14:textId="77777777" w:rsidR="00D23EF8" w:rsidRDefault="00D23EF8" w:rsidP="00D23EF8">
      <w:pPr>
        <w:pStyle w:val="PL"/>
      </w:pPr>
      <w:r>
        <w:t>#</w:t>
      </w:r>
    </w:p>
    <w:p w14:paraId="563735B1" w14:textId="77777777" w:rsidR="00D23EF8" w:rsidRDefault="00D23EF8" w:rsidP="00D23EF8">
      <w:pPr>
        <w:pStyle w:val="PL"/>
      </w:pPr>
      <w:r>
        <w:t>paths:</w:t>
      </w:r>
    </w:p>
    <w:p w14:paraId="1F13AC9B" w14:textId="77777777" w:rsidR="00D23EF8" w:rsidRDefault="00D23EF8" w:rsidP="00D23EF8">
      <w:pPr>
        <w:pStyle w:val="PL"/>
      </w:pPr>
      <w:r>
        <w:t xml:space="preserve">  /mlmodel-store-records:</w:t>
      </w:r>
    </w:p>
    <w:p w14:paraId="50D17FF6" w14:textId="77777777" w:rsidR="00D23EF8" w:rsidRDefault="00D23EF8" w:rsidP="00D23EF8">
      <w:pPr>
        <w:pStyle w:val="PL"/>
      </w:pPr>
      <w:r>
        <w:t xml:space="preserve">    post:</w:t>
      </w:r>
    </w:p>
    <w:p w14:paraId="1026EF6A" w14:textId="77777777" w:rsidR="00D23EF8" w:rsidRDefault="00D23EF8" w:rsidP="00D23EF8">
      <w:pPr>
        <w:pStyle w:val="PL"/>
      </w:pPr>
      <w:r>
        <w:t xml:space="preserve">      summary: Creates a new Individual ADRF ML Model Store Record resource.</w:t>
      </w:r>
    </w:p>
    <w:p w14:paraId="40BB7054" w14:textId="77777777" w:rsidR="00D23EF8" w:rsidRDefault="00D23EF8" w:rsidP="00D23EF8">
      <w:pPr>
        <w:pStyle w:val="PL"/>
      </w:pPr>
      <w:r>
        <w:t xml:space="preserve">      operationId: CreateADRFMLModelStoreRecord</w:t>
      </w:r>
    </w:p>
    <w:p w14:paraId="71D1108B" w14:textId="77777777" w:rsidR="00D23EF8" w:rsidRDefault="00D23EF8" w:rsidP="00D23EF8">
      <w:pPr>
        <w:pStyle w:val="PL"/>
      </w:pPr>
      <w:r>
        <w:t xml:space="preserve">      tags:</w:t>
      </w:r>
    </w:p>
    <w:p w14:paraId="7C749004" w14:textId="77777777" w:rsidR="00D23EF8" w:rsidRDefault="00D23EF8" w:rsidP="00D23EF8">
      <w:pPr>
        <w:pStyle w:val="PL"/>
      </w:pPr>
      <w:r>
        <w:t xml:space="preserve">        - ADRF ML Model Store Records (Collection)</w:t>
      </w:r>
    </w:p>
    <w:p w14:paraId="1EC5DC78" w14:textId="77777777" w:rsidR="00D23EF8" w:rsidRDefault="00D23EF8" w:rsidP="00D23EF8">
      <w:pPr>
        <w:pStyle w:val="PL"/>
      </w:pPr>
      <w:r>
        <w:t xml:space="preserve">      requestBody:</w:t>
      </w:r>
    </w:p>
    <w:p w14:paraId="27A7BA8B" w14:textId="77777777" w:rsidR="00D23EF8" w:rsidRDefault="00D23EF8" w:rsidP="00D23EF8">
      <w:pPr>
        <w:pStyle w:val="PL"/>
      </w:pPr>
      <w:r>
        <w:t xml:space="preserve">        content:</w:t>
      </w:r>
    </w:p>
    <w:p w14:paraId="68AC1CE4" w14:textId="77777777" w:rsidR="00D23EF8" w:rsidRDefault="00D23EF8" w:rsidP="00D23EF8">
      <w:pPr>
        <w:pStyle w:val="PL"/>
      </w:pPr>
      <w:r>
        <w:t xml:space="preserve">          application/json:</w:t>
      </w:r>
    </w:p>
    <w:p w14:paraId="2DDD5216" w14:textId="77777777" w:rsidR="00D23EF8" w:rsidRDefault="00D23EF8" w:rsidP="00D23EF8">
      <w:pPr>
        <w:pStyle w:val="PL"/>
      </w:pPr>
      <w:r>
        <w:t xml:space="preserve">            schema:</w:t>
      </w:r>
    </w:p>
    <w:p w14:paraId="1EA2E81E" w14:textId="77777777" w:rsidR="00D23EF8" w:rsidRDefault="00D23EF8" w:rsidP="00D23EF8">
      <w:pPr>
        <w:pStyle w:val="PL"/>
      </w:pPr>
      <w:r>
        <w:t xml:space="preserve">              $ref: '#/components/schemas/NadrfMLModelStoreRecord'</w:t>
      </w:r>
    </w:p>
    <w:p w14:paraId="6AAF7D5E" w14:textId="77777777" w:rsidR="00D23EF8" w:rsidRDefault="00D23EF8" w:rsidP="00D23EF8">
      <w:pPr>
        <w:pStyle w:val="PL"/>
      </w:pPr>
      <w:r>
        <w:t xml:space="preserve">        required: true</w:t>
      </w:r>
    </w:p>
    <w:p w14:paraId="6969815F" w14:textId="77777777" w:rsidR="00D23EF8" w:rsidRDefault="00D23EF8" w:rsidP="00D23EF8">
      <w:pPr>
        <w:pStyle w:val="PL"/>
      </w:pPr>
      <w:r>
        <w:t xml:space="preserve">        description: ADRF ML model store record to be stored.</w:t>
      </w:r>
    </w:p>
    <w:p w14:paraId="0F950DE1" w14:textId="77777777" w:rsidR="00D23EF8" w:rsidRDefault="00D23EF8" w:rsidP="00D23EF8">
      <w:pPr>
        <w:pStyle w:val="PL"/>
      </w:pPr>
      <w:r>
        <w:t xml:space="preserve">      responses:</w:t>
      </w:r>
    </w:p>
    <w:p w14:paraId="64422795" w14:textId="77777777" w:rsidR="00D23EF8" w:rsidRDefault="00D23EF8" w:rsidP="00D23EF8">
      <w:pPr>
        <w:pStyle w:val="PL"/>
      </w:pPr>
      <w:r>
        <w:t xml:space="preserve">        '201':</w:t>
      </w:r>
    </w:p>
    <w:p w14:paraId="58F57DD5" w14:textId="77777777" w:rsidR="00D23EF8" w:rsidRDefault="00D23EF8" w:rsidP="00D23EF8">
      <w:pPr>
        <w:pStyle w:val="PL"/>
      </w:pPr>
      <w:r>
        <w:t xml:space="preserve">          description: Successful creation of new Individual ADRF ML Model Store Record resource.</w:t>
      </w:r>
    </w:p>
    <w:p w14:paraId="5CE93423" w14:textId="77777777" w:rsidR="00D23EF8" w:rsidRDefault="00D23EF8" w:rsidP="00D23EF8">
      <w:pPr>
        <w:pStyle w:val="PL"/>
      </w:pPr>
      <w:r>
        <w:t xml:space="preserve">          headers:</w:t>
      </w:r>
    </w:p>
    <w:p w14:paraId="798201CC" w14:textId="77777777" w:rsidR="00D23EF8" w:rsidRDefault="00D23EF8" w:rsidP="00D23EF8">
      <w:pPr>
        <w:pStyle w:val="PL"/>
      </w:pPr>
      <w:r>
        <w:t xml:space="preserve">            Location:</w:t>
      </w:r>
    </w:p>
    <w:p w14:paraId="0B8BDC35" w14:textId="77777777" w:rsidR="00D23EF8" w:rsidRDefault="00D23EF8" w:rsidP="00D23EF8">
      <w:pPr>
        <w:pStyle w:val="PL"/>
      </w:pPr>
      <w:r>
        <w:t xml:space="preserve">              description: &gt;</w:t>
      </w:r>
    </w:p>
    <w:p w14:paraId="0F8BA2B7" w14:textId="77777777" w:rsidR="00D23EF8" w:rsidRDefault="00D23EF8" w:rsidP="00D23EF8">
      <w:pPr>
        <w:pStyle w:val="PL"/>
      </w:pPr>
      <w:r>
        <w:t xml:space="preserve">                Contains the URI of the newly created resource, according to the structure</w:t>
      </w:r>
    </w:p>
    <w:p w14:paraId="7AEE0890" w14:textId="77777777" w:rsidR="00D23EF8" w:rsidRDefault="00D23EF8" w:rsidP="00D23EF8">
      <w:pPr>
        <w:pStyle w:val="PL"/>
      </w:pPr>
      <w:r>
        <w:t xml:space="preserve">                {apiRoot}/nadrf-mlmodelmanagement/&lt;apiVersion&gt;/mlmodel-store-records/{storeTransId}</w:t>
      </w:r>
    </w:p>
    <w:p w14:paraId="18CB8476" w14:textId="77777777" w:rsidR="00D23EF8" w:rsidRDefault="00D23EF8" w:rsidP="00D23EF8">
      <w:pPr>
        <w:pStyle w:val="PL"/>
      </w:pPr>
      <w:r>
        <w:t xml:space="preserve">              required: true</w:t>
      </w:r>
    </w:p>
    <w:p w14:paraId="52A557FE" w14:textId="77777777" w:rsidR="00D23EF8" w:rsidRDefault="00D23EF8" w:rsidP="00D23EF8">
      <w:pPr>
        <w:pStyle w:val="PL"/>
      </w:pPr>
      <w:r>
        <w:t xml:space="preserve">              schema:</w:t>
      </w:r>
    </w:p>
    <w:p w14:paraId="2C2D7CCC" w14:textId="77777777" w:rsidR="00D23EF8" w:rsidRDefault="00D23EF8" w:rsidP="00D23EF8">
      <w:pPr>
        <w:pStyle w:val="PL"/>
      </w:pPr>
      <w:r>
        <w:t xml:space="preserve">                type: string</w:t>
      </w:r>
    </w:p>
    <w:p w14:paraId="6819698F" w14:textId="77777777" w:rsidR="00D23EF8" w:rsidRDefault="00D23EF8" w:rsidP="00D23EF8">
      <w:pPr>
        <w:pStyle w:val="PL"/>
      </w:pPr>
      <w:r>
        <w:t xml:space="preserve">          content:</w:t>
      </w:r>
    </w:p>
    <w:p w14:paraId="31F38FC8" w14:textId="77777777" w:rsidR="00D23EF8" w:rsidRDefault="00D23EF8" w:rsidP="00D23EF8">
      <w:pPr>
        <w:pStyle w:val="PL"/>
      </w:pPr>
      <w:r>
        <w:t xml:space="preserve">            application/json:</w:t>
      </w:r>
    </w:p>
    <w:p w14:paraId="67DFB6A8" w14:textId="77777777" w:rsidR="00D23EF8" w:rsidRDefault="00D23EF8" w:rsidP="00D23EF8">
      <w:pPr>
        <w:pStyle w:val="PL"/>
      </w:pPr>
      <w:r>
        <w:t xml:space="preserve">              schema:</w:t>
      </w:r>
    </w:p>
    <w:p w14:paraId="0C6F446B" w14:textId="77777777" w:rsidR="00D23EF8" w:rsidRDefault="00D23EF8" w:rsidP="00D23EF8">
      <w:pPr>
        <w:pStyle w:val="PL"/>
      </w:pPr>
      <w:r>
        <w:t xml:space="preserve">                $ref: '#/components/schemas/NadrfMLModelStoreRecord'</w:t>
      </w:r>
    </w:p>
    <w:p w14:paraId="23A07A3D" w14:textId="77777777" w:rsidR="00D23EF8" w:rsidRDefault="00D23EF8" w:rsidP="00D23EF8">
      <w:pPr>
        <w:pStyle w:val="PL"/>
      </w:pPr>
      <w:r>
        <w:t xml:space="preserve">        '400':</w:t>
      </w:r>
    </w:p>
    <w:p w14:paraId="5E7E46EE" w14:textId="77777777" w:rsidR="00D23EF8" w:rsidRDefault="00D23EF8" w:rsidP="00D23EF8">
      <w:pPr>
        <w:pStyle w:val="PL"/>
      </w:pPr>
      <w:r>
        <w:t xml:space="preserve">          $ref: 'TS29571_CommonData.yaml#/components/responses/400'</w:t>
      </w:r>
    </w:p>
    <w:p w14:paraId="2D741152" w14:textId="77777777" w:rsidR="00D23EF8" w:rsidRDefault="00D23EF8" w:rsidP="00D23EF8">
      <w:pPr>
        <w:pStyle w:val="PL"/>
      </w:pPr>
      <w:r>
        <w:t xml:space="preserve">        '401':</w:t>
      </w:r>
    </w:p>
    <w:p w14:paraId="58C9501A" w14:textId="77777777" w:rsidR="00D23EF8" w:rsidRDefault="00D23EF8" w:rsidP="00D23EF8">
      <w:pPr>
        <w:pStyle w:val="PL"/>
      </w:pPr>
      <w:r>
        <w:t xml:space="preserve">          $ref: 'TS29571_CommonData.yaml#/components/responses/401'</w:t>
      </w:r>
    </w:p>
    <w:p w14:paraId="3E12E311" w14:textId="77777777" w:rsidR="00D23EF8" w:rsidRDefault="00D23EF8" w:rsidP="00D23EF8">
      <w:pPr>
        <w:pStyle w:val="PL"/>
      </w:pPr>
      <w:r>
        <w:t xml:space="preserve">        '403':</w:t>
      </w:r>
    </w:p>
    <w:p w14:paraId="759DD30C" w14:textId="77777777" w:rsidR="00D23EF8" w:rsidRDefault="00D23EF8" w:rsidP="00D23EF8">
      <w:pPr>
        <w:pStyle w:val="PL"/>
      </w:pPr>
      <w:r>
        <w:t xml:space="preserve">          $ref: 'TS29571_CommonData.yaml#/components/responses/403'</w:t>
      </w:r>
    </w:p>
    <w:p w14:paraId="42B66553" w14:textId="77777777" w:rsidR="00D23EF8" w:rsidRDefault="00D23EF8" w:rsidP="00D23EF8">
      <w:pPr>
        <w:pStyle w:val="PL"/>
      </w:pPr>
      <w:r>
        <w:t xml:space="preserve">        '404':</w:t>
      </w:r>
    </w:p>
    <w:p w14:paraId="6A5A05A1" w14:textId="77777777" w:rsidR="00D23EF8" w:rsidRDefault="00D23EF8" w:rsidP="00D23EF8">
      <w:pPr>
        <w:pStyle w:val="PL"/>
      </w:pPr>
      <w:r>
        <w:lastRenderedPageBreak/>
        <w:t xml:space="preserve">          $ref: 'TS29571_CommonData.yaml#/components/responses/404'</w:t>
      </w:r>
    </w:p>
    <w:p w14:paraId="1A96E195" w14:textId="77777777" w:rsidR="00D23EF8" w:rsidRDefault="00D23EF8" w:rsidP="00D23EF8">
      <w:pPr>
        <w:pStyle w:val="PL"/>
      </w:pPr>
      <w:r>
        <w:t xml:space="preserve">        '411':</w:t>
      </w:r>
    </w:p>
    <w:p w14:paraId="2958E0C8" w14:textId="77777777" w:rsidR="00D23EF8" w:rsidRDefault="00D23EF8" w:rsidP="00D23EF8">
      <w:pPr>
        <w:pStyle w:val="PL"/>
      </w:pPr>
      <w:r>
        <w:t xml:space="preserve">          $ref: 'TS29571_CommonData.yaml#/components/responses/411'</w:t>
      </w:r>
    </w:p>
    <w:p w14:paraId="51B40F5A" w14:textId="77777777" w:rsidR="00D23EF8" w:rsidRDefault="00D23EF8" w:rsidP="00D23EF8">
      <w:pPr>
        <w:pStyle w:val="PL"/>
      </w:pPr>
      <w:r>
        <w:t xml:space="preserve">        '413':</w:t>
      </w:r>
    </w:p>
    <w:p w14:paraId="03BDE077" w14:textId="77777777" w:rsidR="00D23EF8" w:rsidRDefault="00D23EF8" w:rsidP="00D23EF8">
      <w:pPr>
        <w:pStyle w:val="PL"/>
      </w:pPr>
      <w:r>
        <w:t xml:space="preserve">          $ref: 'TS29571_CommonData.yaml#/components/responses/413'</w:t>
      </w:r>
    </w:p>
    <w:p w14:paraId="2658F6DF" w14:textId="77777777" w:rsidR="00D23EF8" w:rsidRDefault="00D23EF8" w:rsidP="00D23EF8">
      <w:pPr>
        <w:pStyle w:val="PL"/>
      </w:pPr>
      <w:r>
        <w:t xml:space="preserve">        '415':</w:t>
      </w:r>
    </w:p>
    <w:p w14:paraId="3E0380FC" w14:textId="77777777" w:rsidR="00D23EF8" w:rsidRDefault="00D23EF8" w:rsidP="00D23EF8">
      <w:pPr>
        <w:pStyle w:val="PL"/>
      </w:pPr>
      <w:r>
        <w:t xml:space="preserve">          $ref: 'TS29571_CommonData.yaml#/components/responses/415'</w:t>
      </w:r>
    </w:p>
    <w:p w14:paraId="27781153" w14:textId="77777777" w:rsidR="00D23EF8" w:rsidRDefault="00D23EF8" w:rsidP="00D23EF8">
      <w:pPr>
        <w:pStyle w:val="PL"/>
      </w:pPr>
      <w:r>
        <w:t xml:space="preserve">        '429':</w:t>
      </w:r>
    </w:p>
    <w:p w14:paraId="443D6575" w14:textId="77777777" w:rsidR="00D23EF8" w:rsidRDefault="00D23EF8" w:rsidP="00D23EF8">
      <w:pPr>
        <w:pStyle w:val="PL"/>
      </w:pPr>
      <w:r>
        <w:t xml:space="preserve">          $ref: 'TS29571_CommonData.yaml#/components/responses/429'</w:t>
      </w:r>
    </w:p>
    <w:p w14:paraId="026A1E36" w14:textId="77777777" w:rsidR="00D23EF8" w:rsidRDefault="00D23EF8" w:rsidP="00D23EF8">
      <w:pPr>
        <w:pStyle w:val="PL"/>
      </w:pPr>
      <w:r>
        <w:t xml:space="preserve">        '500':</w:t>
      </w:r>
    </w:p>
    <w:p w14:paraId="3C15B5E4" w14:textId="77777777" w:rsidR="00D23EF8" w:rsidRDefault="00D23EF8" w:rsidP="00D23EF8">
      <w:pPr>
        <w:pStyle w:val="PL"/>
      </w:pPr>
      <w:r>
        <w:t xml:space="preserve">          $ref: 'TS29571_CommonData.yaml#/components/responses/500'</w:t>
      </w:r>
    </w:p>
    <w:p w14:paraId="27EFAF1E" w14:textId="77777777" w:rsidR="00D23EF8" w:rsidRDefault="00D23EF8" w:rsidP="00D23EF8">
      <w:pPr>
        <w:pStyle w:val="PL"/>
      </w:pPr>
      <w:r>
        <w:t xml:space="preserve">        '502':</w:t>
      </w:r>
    </w:p>
    <w:p w14:paraId="311DE0B9" w14:textId="77777777" w:rsidR="00D23EF8" w:rsidRDefault="00D23EF8" w:rsidP="00D23EF8">
      <w:pPr>
        <w:pStyle w:val="PL"/>
      </w:pPr>
      <w:r>
        <w:t xml:space="preserve">          $ref: 'TS29571_CommonData.yaml#/components/responses/502'</w:t>
      </w:r>
    </w:p>
    <w:p w14:paraId="6242F657" w14:textId="77777777" w:rsidR="00D23EF8" w:rsidRDefault="00D23EF8" w:rsidP="00D23EF8">
      <w:pPr>
        <w:pStyle w:val="PL"/>
      </w:pPr>
      <w:r>
        <w:t xml:space="preserve">        '503':</w:t>
      </w:r>
    </w:p>
    <w:p w14:paraId="3DF15F57" w14:textId="77777777" w:rsidR="00D23EF8" w:rsidRDefault="00D23EF8" w:rsidP="00D23EF8">
      <w:pPr>
        <w:pStyle w:val="PL"/>
      </w:pPr>
      <w:r>
        <w:t xml:space="preserve">          $ref: 'TS29571_CommonData.yaml#/components/responses/503'</w:t>
      </w:r>
    </w:p>
    <w:p w14:paraId="6FE3707B" w14:textId="77777777" w:rsidR="00D23EF8" w:rsidRDefault="00D23EF8" w:rsidP="00D23EF8">
      <w:pPr>
        <w:pStyle w:val="PL"/>
      </w:pPr>
      <w:r>
        <w:t xml:space="preserve">        default:</w:t>
      </w:r>
    </w:p>
    <w:p w14:paraId="035F23C3" w14:textId="77777777" w:rsidR="00D23EF8" w:rsidRDefault="00D23EF8" w:rsidP="00D23EF8">
      <w:pPr>
        <w:pStyle w:val="PL"/>
      </w:pPr>
      <w:r>
        <w:t xml:space="preserve">          $ref: 'TS29571_CommonData.yaml#/components/responses/default'</w:t>
      </w:r>
    </w:p>
    <w:p w14:paraId="73EB93BA" w14:textId="77777777" w:rsidR="00D23EF8" w:rsidRDefault="00D23EF8" w:rsidP="00D23EF8">
      <w:pPr>
        <w:pStyle w:val="PL"/>
      </w:pPr>
      <w:r>
        <w:t xml:space="preserve">    get:</w:t>
      </w:r>
    </w:p>
    <w:p w14:paraId="2F8F4700" w14:textId="77777777" w:rsidR="00D23EF8" w:rsidRDefault="00D23EF8" w:rsidP="00D23EF8">
      <w:pPr>
        <w:pStyle w:val="PL"/>
      </w:pPr>
      <w:r>
        <w:t xml:space="preserve">      summary: Retrieves existing Individual ADRF ML Model Store Record.</w:t>
      </w:r>
    </w:p>
    <w:p w14:paraId="26A38B5E" w14:textId="77777777" w:rsidR="00D23EF8" w:rsidRDefault="00D23EF8" w:rsidP="00D23EF8">
      <w:pPr>
        <w:pStyle w:val="PL"/>
      </w:pPr>
      <w:r>
        <w:t xml:space="preserve">      operationId: GetAdrfMLModelStoreRecord</w:t>
      </w:r>
    </w:p>
    <w:p w14:paraId="6B2649BF" w14:textId="77777777" w:rsidR="00D23EF8" w:rsidRDefault="00D23EF8" w:rsidP="00D23EF8">
      <w:pPr>
        <w:pStyle w:val="PL"/>
      </w:pPr>
      <w:r>
        <w:t xml:space="preserve">      tags:</w:t>
      </w:r>
    </w:p>
    <w:p w14:paraId="36E811DC" w14:textId="77777777" w:rsidR="00D23EF8" w:rsidRDefault="00D23EF8" w:rsidP="00D23EF8">
      <w:pPr>
        <w:pStyle w:val="PL"/>
      </w:pPr>
      <w:r>
        <w:t xml:space="preserve">        - ADRF ML Model Store Records (Collection)</w:t>
      </w:r>
    </w:p>
    <w:p w14:paraId="0001E6F0" w14:textId="77777777" w:rsidR="00D23EF8" w:rsidRDefault="00D23EF8" w:rsidP="00D23EF8">
      <w:pPr>
        <w:pStyle w:val="PL"/>
      </w:pPr>
      <w:r>
        <w:t xml:space="preserve">      parameters:</w:t>
      </w:r>
    </w:p>
    <w:p w14:paraId="640539A3" w14:textId="77777777" w:rsidR="00D23EF8" w:rsidRDefault="00D23EF8" w:rsidP="00D23EF8">
      <w:pPr>
        <w:pStyle w:val="PL"/>
      </w:pPr>
      <w:r>
        <w:t xml:space="preserve">        - name: store-trans-id</w:t>
      </w:r>
    </w:p>
    <w:p w14:paraId="378101C0" w14:textId="77777777" w:rsidR="00D23EF8" w:rsidRDefault="00D23EF8" w:rsidP="00D23EF8">
      <w:pPr>
        <w:pStyle w:val="PL"/>
      </w:pPr>
      <w:r>
        <w:t xml:space="preserve">          description: A storage transaction identifier of a ML model store record in ADRF.</w:t>
      </w:r>
    </w:p>
    <w:p w14:paraId="6B2CFACA" w14:textId="77777777" w:rsidR="00D23EF8" w:rsidRDefault="00D23EF8" w:rsidP="00D23EF8">
      <w:pPr>
        <w:pStyle w:val="PL"/>
      </w:pPr>
      <w:r>
        <w:t xml:space="preserve">          in: query</w:t>
      </w:r>
    </w:p>
    <w:p w14:paraId="379E01A2" w14:textId="77777777" w:rsidR="00D23EF8" w:rsidRDefault="00D23EF8" w:rsidP="00D23EF8">
      <w:pPr>
        <w:pStyle w:val="PL"/>
      </w:pPr>
      <w:r>
        <w:t xml:space="preserve">          required: false</w:t>
      </w:r>
    </w:p>
    <w:p w14:paraId="43B16D35" w14:textId="77777777" w:rsidR="00D23EF8" w:rsidRDefault="00D23EF8" w:rsidP="00D23EF8">
      <w:pPr>
        <w:pStyle w:val="PL"/>
      </w:pPr>
      <w:r>
        <w:t xml:space="preserve">          schema:</w:t>
      </w:r>
    </w:p>
    <w:p w14:paraId="08B75D6E" w14:textId="77777777" w:rsidR="00D23EF8" w:rsidRDefault="00D23EF8" w:rsidP="00D23EF8">
      <w:pPr>
        <w:pStyle w:val="PL"/>
      </w:pPr>
      <w:r>
        <w:t xml:space="preserve">            type: string</w:t>
      </w:r>
    </w:p>
    <w:p w14:paraId="7D87E9E6" w14:textId="3DE8A116" w:rsidR="00D23EF8" w:rsidRDefault="00D23EF8" w:rsidP="00D23EF8">
      <w:pPr>
        <w:pStyle w:val="PL"/>
      </w:pPr>
      <w:r>
        <w:t xml:space="preserve">        - name: modelUniqueId</w:t>
      </w:r>
      <w:ins w:id="157" w:author="Jing Yue" w:date="2024-02-28T01:17:00Z">
        <w:r w:rsidR="009D245E">
          <w:t>s</w:t>
        </w:r>
      </w:ins>
    </w:p>
    <w:p w14:paraId="62250B72" w14:textId="77777777" w:rsidR="00D23EF8" w:rsidRDefault="00D23EF8" w:rsidP="00D23EF8">
      <w:pPr>
        <w:pStyle w:val="PL"/>
      </w:pPr>
      <w:r>
        <w:t xml:space="preserve">          description: Unique Model identifier of a ML model.</w:t>
      </w:r>
    </w:p>
    <w:p w14:paraId="42350E06" w14:textId="77777777" w:rsidR="00D23EF8" w:rsidRDefault="00D23EF8" w:rsidP="00D23EF8">
      <w:pPr>
        <w:pStyle w:val="PL"/>
      </w:pPr>
      <w:r>
        <w:t xml:space="preserve">          in: query</w:t>
      </w:r>
    </w:p>
    <w:p w14:paraId="0867CE74" w14:textId="77777777" w:rsidR="00D23EF8" w:rsidRDefault="00D23EF8" w:rsidP="00D23EF8">
      <w:pPr>
        <w:pStyle w:val="PL"/>
      </w:pPr>
      <w:r>
        <w:t xml:space="preserve">          required: false</w:t>
      </w:r>
    </w:p>
    <w:p w14:paraId="1167FC8E" w14:textId="77777777" w:rsidR="00D23EF8" w:rsidRDefault="00D23EF8" w:rsidP="00D23EF8">
      <w:pPr>
        <w:pStyle w:val="PL"/>
      </w:pPr>
      <w:r>
        <w:t xml:space="preserve">          schema:</w:t>
      </w:r>
    </w:p>
    <w:p w14:paraId="5D5080D7" w14:textId="207B8540" w:rsidR="00D23EF8" w:rsidRDefault="00D23EF8" w:rsidP="00D23EF8">
      <w:pPr>
        <w:pStyle w:val="PL"/>
      </w:pPr>
      <w:r>
        <w:t xml:space="preserve">            type: array</w:t>
      </w:r>
    </w:p>
    <w:p w14:paraId="746BAD37" w14:textId="2F5E5540" w:rsidR="00D23EF8" w:rsidRDefault="00D23EF8" w:rsidP="00D23EF8">
      <w:pPr>
        <w:pStyle w:val="PL"/>
      </w:pPr>
      <w:r>
        <w:t xml:space="preserve">            items:</w:t>
      </w:r>
    </w:p>
    <w:p w14:paraId="61E11382" w14:textId="77777777" w:rsidR="00D23EF8" w:rsidRDefault="00D23EF8" w:rsidP="00D23EF8">
      <w:pPr>
        <w:pStyle w:val="PL"/>
      </w:pPr>
      <w:r>
        <w:t xml:space="preserve">              $ref: 'TS29571_CommonData.yaml#/components/schemas/Uinteger'</w:t>
      </w:r>
    </w:p>
    <w:p w14:paraId="12B65E3C" w14:textId="1C8382C7" w:rsidR="00D23EF8" w:rsidDel="00C84AB3" w:rsidRDefault="00D23EF8" w:rsidP="00D23EF8">
      <w:pPr>
        <w:pStyle w:val="PL"/>
        <w:rPr>
          <w:del w:id="158" w:author="Jing Yue" w:date="2024-02-28T01:18:00Z"/>
        </w:rPr>
      </w:pPr>
      <w:del w:id="159" w:author="Jing Yue" w:date="2024-02-28T01:18:00Z">
        <w:r w:rsidDel="00C84AB3">
          <w:delText xml:space="preserve">            minItems: 1</w:delText>
        </w:r>
      </w:del>
    </w:p>
    <w:p w14:paraId="7949EEDF" w14:textId="77777777" w:rsidR="00D23EF8" w:rsidRDefault="00D23EF8" w:rsidP="00D23EF8">
      <w:pPr>
        <w:pStyle w:val="PL"/>
      </w:pPr>
      <w:r>
        <w:t xml:space="preserve">      responses:</w:t>
      </w:r>
    </w:p>
    <w:p w14:paraId="245DE15E" w14:textId="77777777" w:rsidR="00D23EF8" w:rsidRDefault="00D23EF8" w:rsidP="00D23EF8">
      <w:pPr>
        <w:pStyle w:val="PL"/>
      </w:pPr>
      <w:r>
        <w:t xml:space="preserve">        '200':</w:t>
      </w:r>
    </w:p>
    <w:p w14:paraId="409B8C78" w14:textId="77777777" w:rsidR="00D23EF8" w:rsidRDefault="00D23EF8" w:rsidP="00D23EF8">
      <w:pPr>
        <w:pStyle w:val="PL"/>
      </w:pPr>
      <w:r>
        <w:t xml:space="preserve">          description: ML model store records are returned.</w:t>
      </w:r>
    </w:p>
    <w:p w14:paraId="2A68AFB6" w14:textId="77777777" w:rsidR="00D23EF8" w:rsidRDefault="00D23EF8" w:rsidP="00D23EF8">
      <w:pPr>
        <w:pStyle w:val="PL"/>
      </w:pPr>
      <w:r>
        <w:t xml:space="preserve">          content:</w:t>
      </w:r>
    </w:p>
    <w:p w14:paraId="0D29A3F9" w14:textId="77777777" w:rsidR="00D23EF8" w:rsidRDefault="00D23EF8" w:rsidP="00D23EF8">
      <w:pPr>
        <w:pStyle w:val="PL"/>
      </w:pPr>
      <w:r>
        <w:t xml:space="preserve">            application/json:</w:t>
      </w:r>
    </w:p>
    <w:p w14:paraId="11844C8B" w14:textId="77777777" w:rsidR="00D23EF8" w:rsidRDefault="00D23EF8" w:rsidP="00D23EF8">
      <w:pPr>
        <w:pStyle w:val="PL"/>
      </w:pPr>
      <w:r>
        <w:t xml:space="preserve">              schema:</w:t>
      </w:r>
    </w:p>
    <w:p w14:paraId="1B79361B" w14:textId="77777777" w:rsidR="00D23EF8" w:rsidRDefault="00D23EF8" w:rsidP="00D23EF8">
      <w:pPr>
        <w:pStyle w:val="PL"/>
      </w:pPr>
      <w:r>
        <w:t xml:space="preserve">                $ref: '#/components/schemas/NadrfMLModelStoreRecord'</w:t>
      </w:r>
    </w:p>
    <w:p w14:paraId="141D79D6" w14:textId="77777777" w:rsidR="00D23EF8" w:rsidRDefault="00D23EF8" w:rsidP="00D23EF8">
      <w:pPr>
        <w:pStyle w:val="PL"/>
      </w:pPr>
      <w:r>
        <w:t xml:space="preserve">        '204':</w:t>
      </w:r>
    </w:p>
    <w:p w14:paraId="49D7B9EB" w14:textId="77777777" w:rsidR="00D23EF8" w:rsidRDefault="00D23EF8" w:rsidP="00D23EF8">
      <w:pPr>
        <w:pStyle w:val="PL"/>
      </w:pPr>
      <w:r>
        <w:t xml:space="preserve">          description: No matching ADRF ML Model were found.</w:t>
      </w:r>
    </w:p>
    <w:p w14:paraId="74044888" w14:textId="77777777" w:rsidR="00D23EF8" w:rsidRDefault="00D23EF8" w:rsidP="00D23EF8">
      <w:pPr>
        <w:pStyle w:val="PL"/>
      </w:pPr>
      <w:r>
        <w:t xml:space="preserve">        '400':</w:t>
      </w:r>
    </w:p>
    <w:p w14:paraId="635F7347" w14:textId="77777777" w:rsidR="00D23EF8" w:rsidRDefault="00D23EF8" w:rsidP="00D23EF8">
      <w:pPr>
        <w:pStyle w:val="PL"/>
      </w:pPr>
      <w:r>
        <w:t xml:space="preserve">          $ref: 'TS29571_CommonData.yaml#/components/responses/400'</w:t>
      </w:r>
    </w:p>
    <w:p w14:paraId="5FD65DF5" w14:textId="77777777" w:rsidR="00D23EF8" w:rsidRDefault="00D23EF8" w:rsidP="00D23EF8">
      <w:pPr>
        <w:pStyle w:val="PL"/>
      </w:pPr>
      <w:r>
        <w:t xml:space="preserve">        '401':</w:t>
      </w:r>
    </w:p>
    <w:p w14:paraId="3DDF60D0" w14:textId="77777777" w:rsidR="00D23EF8" w:rsidRDefault="00D23EF8" w:rsidP="00D23EF8">
      <w:pPr>
        <w:pStyle w:val="PL"/>
      </w:pPr>
      <w:r>
        <w:t xml:space="preserve">          $ref: 'TS29571_CommonData.yaml#/components/responses/401'</w:t>
      </w:r>
    </w:p>
    <w:p w14:paraId="3D91D91D" w14:textId="77777777" w:rsidR="00D23EF8" w:rsidRDefault="00D23EF8" w:rsidP="00D23EF8">
      <w:pPr>
        <w:pStyle w:val="PL"/>
      </w:pPr>
      <w:r>
        <w:t xml:space="preserve">        '403':</w:t>
      </w:r>
    </w:p>
    <w:p w14:paraId="1F43074D" w14:textId="77777777" w:rsidR="00D23EF8" w:rsidRDefault="00D23EF8" w:rsidP="00D23EF8">
      <w:pPr>
        <w:pStyle w:val="PL"/>
      </w:pPr>
      <w:r>
        <w:t xml:space="preserve">          $ref: 'TS29571_CommonData.yaml#/components/responses/403'</w:t>
      </w:r>
    </w:p>
    <w:p w14:paraId="697BDFAD" w14:textId="77777777" w:rsidR="00D23EF8" w:rsidRDefault="00D23EF8" w:rsidP="00D23EF8">
      <w:pPr>
        <w:pStyle w:val="PL"/>
      </w:pPr>
      <w:r>
        <w:t xml:space="preserve">        '404':</w:t>
      </w:r>
    </w:p>
    <w:p w14:paraId="5040CD5C" w14:textId="77777777" w:rsidR="00D23EF8" w:rsidRDefault="00D23EF8" w:rsidP="00D23EF8">
      <w:pPr>
        <w:pStyle w:val="PL"/>
      </w:pPr>
      <w:r>
        <w:t xml:space="preserve">          $ref: 'TS29571_CommonData.yaml#/components/responses/404'</w:t>
      </w:r>
    </w:p>
    <w:p w14:paraId="61131045" w14:textId="77777777" w:rsidR="00D23EF8" w:rsidRDefault="00D23EF8" w:rsidP="00D23EF8">
      <w:pPr>
        <w:pStyle w:val="PL"/>
      </w:pPr>
      <w:r>
        <w:t xml:space="preserve">        '406':</w:t>
      </w:r>
    </w:p>
    <w:p w14:paraId="33641CB4" w14:textId="77777777" w:rsidR="00D23EF8" w:rsidRDefault="00D23EF8" w:rsidP="00D23EF8">
      <w:pPr>
        <w:pStyle w:val="PL"/>
      </w:pPr>
      <w:r>
        <w:t xml:space="preserve">          $ref: 'TS29571_CommonData.yaml#/components/responses/406'</w:t>
      </w:r>
    </w:p>
    <w:p w14:paraId="22AE05FA" w14:textId="77777777" w:rsidR="00D23EF8" w:rsidRDefault="00D23EF8" w:rsidP="00D23EF8">
      <w:pPr>
        <w:pStyle w:val="PL"/>
      </w:pPr>
      <w:r>
        <w:t xml:space="preserve">        '429':</w:t>
      </w:r>
    </w:p>
    <w:p w14:paraId="09280078" w14:textId="77777777" w:rsidR="00D23EF8" w:rsidRDefault="00D23EF8" w:rsidP="00D23EF8">
      <w:pPr>
        <w:pStyle w:val="PL"/>
      </w:pPr>
      <w:r>
        <w:t xml:space="preserve">          $ref: 'TS29571_CommonData.yaml#/components/responses/429'</w:t>
      </w:r>
    </w:p>
    <w:p w14:paraId="5EA6BB5B" w14:textId="77777777" w:rsidR="00D23EF8" w:rsidRDefault="00D23EF8" w:rsidP="00D23EF8">
      <w:pPr>
        <w:pStyle w:val="PL"/>
      </w:pPr>
      <w:r>
        <w:t xml:space="preserve">        '500':</w:t>
      </w:r>
    </w:p>
    <w:p w14:paraId="3D6E8200" w14:textId="77777777" w:rsidR="00D23EF8" w:rsidRDefault="00D23EF8" w:rsidP="00D23EF8">
      <w:pPr>
        <w:pStyle w:val="PL"/>
      </w:pPr>
      <w:r>
        <w:t xml:space="preserve">          $ref: 'TS29571_CommonData.yaml#/components/responses/500'</w:t>
      </w:r>
    </w:p>
    <w:p w14:paraId="537E2213" w14:textId="77777777" w:rsidR="00D23EF8" w:rsidRDefault="00D23EF8" w:rsidP="00D23EF8">
      <w:pPr>
        <w:pStyle w:val="PL"/>
      </w:pPr>
      <w:r>
        <w:t xml:space="preserve">        '502':</w:t>
      </w:r>
    </w:p>
    <w:p w14:paraId="28EE1835" w14:textId="77777777" w:rsidR="00D23EF8" w:rsidRDefault="00D23EF8" w:rsidP="00D23EF8">
      <w:pPr>
        <w:pStyle w:val="PL"/>
      </w:pPr>
      <w:r>
        <w:t xml:space="preserve">          $ref: 'TS29571_CommonData.yaml#/components/responses/502'</w:t>
      </w:r>
    </w:p>
    <w:p w14:paraId="512372E8" w14:textId="77777777" w:rsidR="00D23EF8" w:rsidRDefault="00D23EF8" w:rsidP="00D23EF8">
      <w:pPr>
        <w:pStyle w:val="PL"/>
      </w:pPr>
      <w:r>
        <w:t xml:space="preserve">        '503':</w:t>
      </w:r>
    </w:p>
    <w:p w14:paraId="57FC1D53" w14:textId="77777777" w:rsidR="00D23EF8" w:rsidRDefault="00D23EF8" w:rsidP="00D23EF8">
      <w:pPr>
        <w:pStyle w:val="PL"/>
      </w:pPr>
      <w:r>
        <w:t xml:space="preserve">          $ref: 'TS29571_CommonData.yaml#/components/responses/503'</w:t>
      </w:r>
    </w:p>
    <w:p w14:paraId="7DFDDA55" w14:textId="77777777" w:rsidR="00D23EF8" w:rsidRDefault="00D23EF8" w:rsidP="00D23EF8">
      <w:pPr>
        <w:pStyle w:val="PL"/>
      </w:pPr>
      <w:r>
        <w:t xml:space="preserve">        default:</w:t>
      </w:r>
    </w:p>
    <w:p w14:paraId="0EADDF46" w14:textId="77777777" w:rsidR="00D23EF8" w:rsidRDefault="00D23EF8" w:rsidP="00D23EF8">
      <w:pPr>
        <w:pStyle w:val="PL"/>
      </w:pPr>
      <w:r>
        <w:t xml:space="preserve">          $ref: 'TS29571_CommonData.yaml#/components/responses/default'</w:t>
      </w:r>
    </w:p>
    <w:p w14:paraId="3F5B4597" w14:textId="77777777" w:rsidR="00D23EF8" w:rsidRDefault="00D23EF8" w:rsidP="00D23EF8">
      <w:pPr>
        <w:pStyle w:val="PL"/>
      </w:pPr>
      <w:r>
        <w:t xml:space="preserve">  /mlmodel-store-records/{storeTransId}:</w:t>
      </w:r>
    </w:p>
    <w:p w14:paraId="2B897E6F" w14:textId="77777777" w:rsidR="00D23EF8" w:rsidRDefault="00D23EF8" w:rsidP="00D23EF8">
      <w:pPr>
        <w:pStyle w:val="PL"/>
      </w:pPr>
      <w:r>
        <w:t xml:space="preserve">    delete:</w:t>
      </w:r>
    </w:p>
    <w:p w14:paraId="54C4343A" w14:textId="77777777" w:rsidR="00D23EF8" w:rsidRDefault="00D23EF8" w:rsidP="00D23EF8">
      <w:pPr>
        <w:pStyle w:val="PL"/>
      </w:pPr>
      <w:r>
        <w:t xml:space="preserve">      summary: Delete an existing Individual ADRF ML Model Store Record.</w:t>
      </w:r>
    </w:p>
    <w:p w14:paraId="06146EFD" w14:textId="77777777" w:rsidR="00D23EF8" w:rsidRDefault="00D23EF8" w:rsidP="00D23EF8">
      <w:pPr>
        <w:pStyle w:val="PL"/>
      </w:pPr>
      <w:r>
        <w:t xml:space="preserve">      operationId: DeleteADRFMLModelStoreRecord</w:t>
      </w:r>
    </w:p>
    <w:p w14:paraId="58F29230" w14:textId="77777777" w:rsidR="00D23EF8" w:rsidRDefault="00D23EF8" w:rsidP="00D23EF8">
      <w:pPr>
        <w:pStyle w:val="PL"/>
      </w:pPr>
      <w:r>
        <w:t xml:space="preserve">      tags:</w:t>
      </w:r>
    </w:p>
    <w:p w14:paraId="6CDF10B4" w14:textId="77777777" w:rsidR="00D23EF8" w:rsidRDefault="00D23EF8" w:rsidP="00D23EF8">
      <w:pPr>
        <w:pStyle w:val="PL"/>
      </w:pPr>
      <w:r>
        <w:t xml:space="preserve">        - Individual ADRF ML Model Store Record (Document)</w:t>
      </w:r>
    </w:p>
    <w:p w14:paraId="4490BE5B" w14:textId="77777777" w:rsidR="00D23EF8" w:rsidRDefault="00D23EF8" w:rsidP="00D23EF8">
      <w:pPr>
        <w:pStyle w:val="PL"/>
      </w:pPr>
      <w:r>
        <w:t xml:space="preserve">      parameters:</w:t>
      </w:r>
    </w:p>
    <w:p w14:paraId="7FE3715C" w14:textId="77777777" w:rsidR="00D23EF8" w:rsidRDefault="00D23EF8" w:rsidP="00D23EF8">
      <w:pPr>
        <w:pStyle w:val="PL"/>
      </w:pPr>
      <w:r>
        <w:t xml:space="preserve">        - name: storeTransId</w:t>
      </w:r>
    </w:p>
    <w:p w14:paraId="5380E17D" w14:textId="77777777" w:rsidR="00D23EF8" w:rsidRDefault="00D23EF8" w:rsidP="00D23EF8">
      <w:pPr>
        <w:pStyle w:val="PL"/>
      </w:pPr>
      <w:r>
        <w:t xml:space="preserve">          in: path</w:t>
      </w:r>
    </w:p>
    <w:p w14:paraId="1257570C" w14:textId="77777777" w:rsidR="00D23EF8" w:rsidRDefault="00D23EF8" w:rsidP="00D23EF8">
      <w:pPr>
        <w:pStyle w:val="PL"/>
      </w:pPr>
      <w:r>
        <w:t xml:space="preserve">          description: String identifying a ML Model Store Record in ADRF.</w:t>
      </w:r>
    </w:p>
    <w:p w14:paraId="3BB32AA5" w14:textId="77777777" w:rsidR="00D23EF8" w:rsidRDefault="00D23EF8" w:rsidP="00D23EF8">
      <w:pPr>
        <w:pStyle w:val="PL"/>
      </w:pPr>
      <w:r>
        <w:t xml:space="preserve">          required: true</w:t>
      </w:r>
    </w:p>
    <w:p w14:paraId="6377DA20" w14:textId="77777777" w:rsidR="00D23EF8" w:rsidRDefault="00D23EF8" w:rsidP="00D23EF8">
      <w:pPr>
        <w:pStyle w:val="PL"/>
      </w:pPr>
      <w:r>
        <w:lastRenderedPageBreak/>
        <w:t xml:space="preserve">          schema:</w:t>
      </w:r>
    </w:p>
    <w:p w14:paraId="07F7E3D5" w14:textId="77777777" w:rsidR="00D23EF8" w:rsidRDefault="00D23EF8" w:rsidP="00D23EF8">
      <w:pPr>
        <w:pStyle w:val="PL"/>
      </w:pPr>
      <w:r>
        <w:t xml:space="preserve">            type: string</w:t>
      </w:r>
    </w:p>
    <w:p w14:paraId="4BEC0C90" w14:textId="77777777" w:rsidR="00D23EF8" w:rsidRDefault="00D23EF8" w:rsidP="00D23EF8">
      <w:pPr>
        <w:pStyle w:val="PL"/>
      </w:pPr>
      <w:r>
        <w:t xml:space="preserve">      responses:</w:t>
      </w:r>
    </w:p>
    <w:p w14:paraId="39AAD444" w14:textId="77777777" w:rsidR="00D23EF8" w:rsidRDefault="00D23EF8" w:rsidP="00D23EF8">
      <w:pPr>
        <w:pStyle w:val="PL"/>
      </w:pPr>
      <w:r>
        <w:t xml:space="preserve">        '200':</w:t>
      </w:r>
    </w:p>
    <w:p w14:paraId="699E1A61" w14:textId="77777777" w:rsidR="00D23EF8" w:rsidRDefault="00D23EF8" w:rsidP="00D23EF8">
      <w:pPr>
        <w:pStyle w:val="PL"/>
      </w:pPr>
      <w:r>
        <w:t xml:space="preserve">          description: &gt;</w:t>
      </w:r>
    </w:p>
    <w:p w14:paraId="7166E7BB" w14:textId="77777777" w:rsidR="00D23EF8" w:rsidRDefault="00D23EF8" w:rsidP="00D23EF8">
      <w:pPr>
        <w:pStyle w:val="PL"/>
      </w:pPr>
      <w:r>
        <w:t xml:space="preserve">            Attempted to remove ML model(s) in the Individual ADRF ML Model Store Record resource.</w:t>
      </w:r>
    </w:p>
    <w:p w14:paraId="13D4F1BD" w14:textId="77777777" w:rsidR="00D23EF8" w:rsidRDefault="00D23EF8" w:rsidP="00D23EF8">
      <w:pPr>
        <w:pStyle w:val="PL"/>
      </w:pPr>
      <w:r>
        <w:t xml:space="preserve">            The result is returned.</w:t>
      </w:r>
    </w:p>
    <w:p w14:paraId="6B4A9C6D" w14:textId="77777777" w:rsidR="00D23EF8" w:rsidRDefault="00D23EF8" w:rsidP="00D23EF8">
      <w:pPr>
        <w:pStyle w:val="PL"/>
      </w:pPr>
      <w:r>
        <w:t xml:space="preserve">          content:</w:t>
      </w:r>
    </w:p>
    <w:p w14:paraId="285FE75A" w14:textId="77777777" w:rsidR="00D23EF8" w:rsidRDefault="00D23EF8" w:rsidP="00D23EF8">
      <w:pPr>
        <w:pStyle w:val="PL"/>
      </w:pPr>
      <w:r>
        <w:t xml:space="preserve">            application/json:</w:t>
      </w:r>
    </w:p>
    <w:p w14:paraId="023B34F3" w14:textId="77777777" w:rsidR="00D23EF8" w:rsidRDefault="00D23EF8" w:rsidP="00D23EF8">
      <w:pPr>
        <w:pStyle w:val="PL"/>
      </w:pPr>
      <w:r>
        <w:t xml:space="preserve">              schema:</w:t>
      </w:r>
    </w:p>
    <w:p w14:paraId="346B0C2B" w14:textId="77777777" w:rsidR="00D23EF8" w:rsidRDefault="00D23EF8" w:rsidP="00D23EF8">
      <w:pPr>
        <w:pStyle w:val="PL"/>
      </w:pPr>
      <w:r>
        <w:t xml:space="preserve">                type: array</w:t>
      </w:r>
    </w:p>
    <w:p w14:paraId="09BEA8D1" w14:textId="77777777" w:rsidR="00D23EF8" w:rsidRDefault="00D23EF8" w:rsidP="00D23EF8">
      <w:pPr>
        <w:pStyle w:val="PL"/>
      </w:pPr>
      <w:r>
        <w:t xml:space="preserve">                items:</w:t>
      </w:r>
    </w:p>
    <w:p w14:paraId="725F0036" w14:textId="77777777" w:rsidR="00D23EF8" w:rsidRDefault="00D23EF8" w:rsidP="00D23EF8">
      <w:pPr>
        <w:pStyle w:val="PL"/>
      </w:pPr>
      <w:r>
        <w:t xml:space="preserve">                  $ref: '#/components/schemas/MLModelDelResult'</w:t>
      </w:r>
    </w:p>
    <w:p w14:paraId="419810DA" w14:textId="77777777" w:rsidR="00D23EF8" w:rsidRDefault="00D23EF8" w:rsidP="00D23EF8">
      <w:pPr>
        <w:pStyle w:val="PL"/>
      </w:pPr>
      <w:r>
        <w:t xml:space="preserve">                minItems: 1</w:t>
      </w:r>
    </w:p>
    <w:p w14:paraId="01CB5124" w14:textId="77777777" w:rsidR="00D23EF8" w:rsidRDefault="00D23EF8" w:rsidP="00D23EF8">
      <w:pPr>
        <w:pStyle w:val="PL"/>
      </w:pPr>
      <w:r>
        <w:t xml:space="preserve">        '204':</w:t>
      </w:r>
    </w:p>
    <w:p w14:paraId="6FF492AA" w14:textId="77777777" w:rsidR="00D23EF8" w:rsidRDefault="00D23EF8" w:rsidP="00D23EF8">
      <w:pPr>
        <w:pStyle w:val="PL"/>
      </w:pPr>
      <w:r>
        <w:t xml:space="preserve">          description: &gt;</w:t>
      </w:r>
    </w:p>
    <w:p w14:paraId="14AB73A2" w14:textId="77777777" w:rsidR="00D23EF8" w:rsidRDefault="00D23EF8" w:rsidP="00D23EF8">
      <w:pPr>
        <w:pStyle w:val="PL"/>
      </w:pPr>
      <w:r>
        <w:t xml:space="preserve">            No Content. The Individual ADRF ML Model Store Record resource matching the</w:t>
      </w:r>
    </w:p>
    <w:p w14:paraId="107FB93D" w14:textId="77777777" w:rsidR="00D23EF8" w:rsidRDefault="00D23EF8" w:rsidP="00D23EF8">
      <w:pPr>
        <w:pStyle w:val="PL"/>
      </w:pPr>
      <w:r>
        <w:t xml:space="preserve">            storeTransId was deleted.</w:t>
      </w:r>
    </w:p>
    <w:p w14:paraId="0EF21328" w14:textId="77777777" w:rsidR="00D23EF8" w:rsidRDefault="00D23EF8" w:rsidP="00D23EF8">
      <w:pPr>
        <w:pStyle w:val="PL"/>
      </w:pPr>
      <w:r>
        <w:t xml:space="preserve">        '307':</w:t>
      </w:r>
    </w:p>
    <w:p w14:paraId="77D5AFA2" w14:textId="77777777" w:rsidR="00D23EF8" w:rsidRDefault="00D23EF8" w:rsidP="00D23EF8">
      <w:pPr>
        <w:pStyle w:val="PL"/>
      </w:pPr>
      <w:r>
        <w:t xml:space="preserve">          $ref: 'TS29571_CommonData.yaml#/components/responses/307'</w:t>
      </w:r>
    </w:p>
    <w:p w14:paraId="5BBFCC57" w14:textId="77777777" w:rsidR="00D23EF8" w:rsidRDefault="00D23EF8" w:rsidP="00D23EF8">
      <w:pPr>
        <w:pStyle w:val="PL"/>
      </w:pPr>
      <w:r>
        <w:t xml:space="preserve">        '308':</w:t>
      </w:r>
    </w:p>
    <w:p w14:paraId="680F146C" w14:textId="77777777" w:rsidR="00D23EF8" w:rsidRDefault="00D23EF8" w:rsidP="00D23EF8">
      <w:pPr>
        <w:pStyle w:val="PL"/>
      </w:pPr>
      <w:r>
        <w:t xml:space="preserve">          $ref: 'TS29571_CommonData.yaml#/components/responses/308'</w:t>
      </w:r>
    </w:p>
    <w:p w14:paraId="258F65E0" w14:textId="77777777" w:rsidR="00D23EF8" w:rsidRDefault="00D23EF8" w:rsidP="00D23EF8">
      <w:pPr>
        <w:pStyle w:val="PL"/>
      </w:pPr>
      <w:r>
        <w:t xml:space="preserve">        '400':</w:t>
      </w:r>
    </w:p>
    <w:p w14:paraId="094418C5" w14:textId="77777777" w:rsidR="00D23EF8" w:rsidRDefault="00D23EF8" w:rsidP="00D23EF8">
      <w:pPr>
        <w:pStyle w:val="PL"/>
      </w:pPr>
      <w:r>
        <w:t xml:space="preserve">          $ref: 'TS29571_CommonData.yaml#/components/responses/400'</w:t>
      </w:r>
    </w:p>
    <w:p w14:paraId="1477019B" w14:textId="77777777" w:rsidR="00D23EF8" w:rsidRDefault="00D23EF8" w:rsidP="00D23EF8">
      <w:pPr>
        <w:pStyle w:val="PL"/>
      </w:pPr>
      <w:r>
        <w:t xml:space="preserve">        '401':</w:t>
      </w:r>
    </w:p>
    <w:p w14:paraId="34854817" w14:textId="77777777" w:rsidR="00D23EF8" w:rsidRDefault="00D23EF8" w:rsidP="00D23EF8">
      <w:pPr>
        <w:pStyle w:val="PL"/>
      </w:pPr>
      <w:r>
        <w:t xml:space="preserve">          $ref: 'TS29571_CommonData.yaml#/components/responses/401'</w:t>
      </w:r>
    </w:p>
    <w:p w14:paraId="782B5758" w14:textId="77777777" w:rsidR="00D23EF8" w:rsidRDefault="00D23EF8" w:rsidP="00D23EF8">
      <w:pPr>
        <w:pStyle w:val="PL"/>
      </w:pPr>
      <w:r>
        <w:t xml:space="preserve">        '403':</w:t>
      </w:r>
    </w:p>
    <w:p w14:paraId="31C2C5A1" w14:textId="77777777" w:rsidR="00D23EF8" w:rsidRDefault="00D23EF8" w:rsidP="00D23EF8">
      <w:pPr>
        <w:pStyle w:val="PL"/>
      </w:pPr>
      <w:r>
        <w:t xml:space="preserve">          $ref: 'TS29571_CommonData.yaml#/components/responses/403'</w:t>
      </w:r>
    </w:p>
    <w:p w14:paraId="1824724E" w14:textId="77777777" w:rsidR="00D23EF8" w:rsidRDefault="00D23EF8" w:rsidP="00D23EF8">
      <w:pPr>
        <w:pStyle w:val="PL"/>
      </w:pPr>
      <w:r>
        <w:t xml:space="preserve">        '404':</w:t>
      </w:r>
    </w:p>
    <w:p w14:paraId="4941D262" w14:textId="77777777" w:rsidR="00D23EF8" w:rsidRDefault="00D23EF8" w:rsidP="00D23EF8">
      <w:pPr>
        <w:pStyle w:val="PL"/>
      </w:pPr>
      <w:r>
        <w:t xml:space="preserve">          $ref: 'TS29571_CommonData.yaml#/components/responses/404'</w:t>
      </w:r>
    </w:p>
    <w:p w14:paraId="7D30CE58" w14:textId="77777777" w:rsidR="00D23EF8" w:rsidRDefault="00D23EF8" w:rsidP="00D23EF8">
      <w:pPr>
        <w:pStyle w:val="PL"/>
      </w:pPr>
      <w:r>
        <w:t xml:space="preserve">        '429':</w:t>
      </w:r>
    </w:p>
    <w:p w14:paraId="5468F084" w14:textId="77777777" w:rsidR="00D23EF8" w:rsidRDefault="00D23EF8" w:rsidP="00D23EF8">
      <w:pPr>
        <w:pStyle w:val="PL"/>
      </w:pPr>
      <w:r>
        <w:t xml:space="preserve">          $ref: 'TS29571_CommonData.yaml#/components/responses/429'</w:t>
      </w:r>
    </w:p>
    <w:p w14:paraId="58DFDD2E" w14:textId="77777777" w:rsidR="00D23EF8" w:rsidRDefault="00D23EF8" w:rsidP="00D23EF8">
      <w:pPr>
        <w:pStyle w:val="PL"/>
      </w:pPr>
      <w:r>
        <w:t xml:space="preserve">        '500':</w:t>
      </w:r>
    </w:p>
    <w:p w14:paraId="1F3516C3" w14:textId="77777777" w:rsidR="00D23EF8" w:rsidRDefault="00D23EF8" w:rsidP="00D23EF8">
      <w:pPr>
        <w:pStyle w:val="PL"/>
      </w:pPr>
      <w:r>
        <w:t xml:space="preserve">          $ref: 'TS29571_CommonData.yaml#/components/responses/500'</w:t>
      </w:r>
    </w:p>
    <w:p w14:paraId="52B703A4" w14:textId="77777777" w:rsidR="00D23EF8" w:rsidRDefault="00D23EF8" w:rsidP="00D23EF8">
      <w:pPr>
        <w:pStyle w:val="PL"/>
      </w:pPr>
      <w:r>
        <w:t xml:space="preserve">        '502':</w:t>
      </w:r>
    </w:p>
    <w:p w14:paraId="52138B62" w14:textId="77777777" w:rsidR="00D23EF8" w:rsidRDefault="00D23EF8" w:rsidP="00D23EF8">
      <w:pPr>
        <w:pStyle w:val="PL"/>
      </w:pPr>
      <w:r>
        <w:t xml:space="preserve">          $ref: 'TS29571_CommonData.yaml#/components/responses/502'</w:t>
      </w:r>
    </w:p>
    <w:p w14:paraId="52D72284" w14:textId="77777777" w:rsidR="00D23EF8" w:rsidRDefault="00D23EF8" w:rsidP="00D23EF8">
      <w:pPr>
        <w:pStyle w:val="PL"/>
      </w:pPr>
      <w:r>
        <w:t xml:space="preserve">        '503':</w:t>
      </w:r>
    </w:p>
    <w:p w14:paraId="2253FBB8" w14:textId="77777777" w:rsidR="00D23EF8" w:rsidRDefault="00D23EF8" w:rsidP="00D23EF8">
      <w:pPr>
        <w:pStyle w:val="PL"/>
      </w:pPr>
      <w:r>
        <w:t xml:space="preserve">          $ref: 'TS29571_CommonData.yaml#/components/responses/503'</w:t>
      </w:r>
    </w:p>
    <w:p w14:paraId="0AEC8C8D" w14:textId="77777777" w:rsidR="00D23EF8" w:rsidRDefault="00D23EF8" w:rsidP="00D23EF8">
      <w:pPr>
        <w:pStyle w:val="PL"/>
      </w:pPr>
      <w:r>
        <w:t xml:space="preserve">        default:</w:t>
      </w:r>
    </w:p>
    <w:p w14:paraId="2FD8B45F" w14:textId="77777777" w:rsidR="00D23EF8" w:rsidRDefault="00D23EF8" w:rsidP="00D23EF8">
      <w:pPr>
        <w:pStyle w:val="PL"/>
      </w:pPr>
      <w:r>
        <w:t xml:space="preserve">          $ref: 'TS29571_CommonData.yaml#/components/responses/default'</w:t>
      </w:r>
    </w:p>
    <w:p w14:paraId="278C6E5D" w14:textId="77777777" w:rsidR="00D23EF8" w:rsidRDefault="00D23EF8" w:rsidP="00D23EF8">
      <w:pPr>
        <w:pStyle w:val="PL"/>
      </w:pPr>
      <w:r>
        <w:t xml:space="preserve">  /remove-stored-mlmodel:</w:t>
      </w:r>
    </w:p>
    <w:p w14:paraId="5172B50F" w14:textId="77777777" w:rsidR="00D23EF8" w:rsidRDefault="00D23EF8" w:rsidP="00D23EF8">
      <w:pPr>
        <w:pStyle w:val="PL"/>
      </w:pPr>
      <w:r>
        <w:t xml:space="preserve">    post:</w:t>
      </w:r>
    </w:p>
    <w:p w14:paraId="3898E108" w14:textId="77777777" w:rsidR="00D23EF8" w:rsidRDefault="00D23EF8" w:rsidP="00D23EF8">
      <w:pPr>
        <w:pStyle w:val="PL"/>
      </w:pPr>
      <w:r>
        <w:t xml:space="preserve">      summary: Remove stored ML model based on unique ML model identifier.</w:t>
      </w:r>
    </w:p>
    <w:p w14:paraId="5BFDCEEA" w14:textId="77777777" w:rsidR="00D23EF8" w:rsidRDefault="00D23EF8" w:rsidP="00D23EF8">
      <w:pPr>
        <w:pStyle w:val="PL"/>
      </w:pPr>
      <w:r>
        <w:t xml:space="preserve">      operationId: DeleteADRFMLModel</w:t>
      </w:r>
    </w:p>
    <w:p w14:paraId="32F7CD23" w14:textId="77777777" w:rsidR="00D23EF8" w:rsidRDefault="00D23EF8" w:rsidP="00D23EF8">
      <w:pPr>
        <w:pStyle w:val="PL"/>
      </w:pPr>
      <w:r>
        <w:t xml:space="preserve">      tags:</w:t>
      </w:r>
    </w:p>
    <w:p w14:paraId="6785814B" w14:textId="77777777" w:rsidR="00D23EF8" w:rsidRDefault="00D23EF8" w:rsidP="00D23EF8">
      <w:pPr>
        <w:pStyle w:val="PL"/>
      </w:pPr>
      <w:r>
        <w:t xml:space="preserve">        - ADRF Stored ML Model</w:t>
      </w:r>
    </w:p>
    <w:p w14:paraId="07BE0253" w14:textId="77777777" w:rsidR="00D23EF8" w:rsidRDefault="00D23EF8" w:rsidP="00D23EF8">
      <w:pPr>
        <w:pStyle w:val="PL"/>
      </w:pPr>
      <w:r>
        <w:t xml:space="preserve">      requestBody:</w:t>
      </w:r>
    </w:p>
    <w:p w14:paraId="1F6BE918" w14:textId="77777777" w:rsidR="00D23EF8" w:rsidRDefault="00D23EF8" w:rsidP="00D23EF8">
      <w:pPr>
        <w:pStyle w:val="PL"/>
      </w:pPr>
      <w:r>
        <w:t xml:space="preserve">        content:</w:t>
      </w:r>
    </w:p>
    <w:p w14:paraId="09DA0760" w14:textId="77777777" w:rsidR="00D23EF8" w:rsidRDefault="00D23EF8" w:rsidP="00D23EF8">
      <w:pPr>
        <w:pStyle w:val="PL"/>
      </w:pPr>
      <w:r>
        <w:t xml:space="preserve">          application/json:</w:t>
      </w:r>
    </w:p>
    <w:p w14:paraId="0C59B68F" w14:textId="77777777" w:rsidR="00D23EF8" w:rsidRDefault="00D23EF8" w:rsidP="00D23EF8">
      <w:pPr>
        <w:pStyle w:val="PL"/>
      </w:pPr>
      <w:r>
        <w:t xml:space="preserve">            schema:</w:t>
      </w:r>
    </w:p>
    <w:p w14:paraId="68BD46C4" w14:textId="77777777" w:rsidR="00D23EF8" w:rsidRDefault="00D23EF8" w:rsidP="00D23EF8">
      <w:pPr>
        <w:pStyle w:val="PL"/>
      </w:pPr>
      <w:r>
        <w:t xml:space="preserve">              type: array</w:t>
      </w:r>
    </w:p>
    <w:p w14:paraId="4050BD99" w14:textId="77777777" w:rsidR="00D23EF8" w:rsidRDefault="00D23EF8" w:rsidP="00D23EF8">
      <w:pPr>
        <w:pStyle w:val="PL"/>
      </w:pPr>
      <w:r>
        <w:t xml:space="preserve">              items:</w:t>
      </w:r>
    </w:p>
    <w:p w14:paraId="74865BBD" w14:textId="77777777" w:rsidR="00D23EF8" w:rsidRDefault="00D23EF8" w:rsidP="00D23EF8">
      <w:pPr>
        <w:pStyle w:val="PL"/>
      </w:pPr>
      <w:r>
        <w:t xml:space="preserve">                $ref: '#/components/schemas/NadrfMLModelStoreRecord'</w:t>
      </w:r>
    </w:p>
    <w:p w14:paraId="617A5499" w14:textId="77777777" w:rsidR="00D23EF8" w:rsidRDefault="00D23EF8" w:rsidP="00D23EF8">
      <w:pPr>
        <w:pStyle w:val="PL"/>
      </w:pPr>
      <w:r>
        <w:t xml:space="preserve">              minItems: 1</w:t>
      </w:r>
    </w:p>
    <w:p w14:paraId="2D0C6400" w14:textId="77777777" w:rsidR="00D23EF8" w:rsidRDefault="00D23EF8" w:rsidP="00D23EF8">
      <w:pPr>
        <w:pStyle w:val="PL"/>
      </w:pPr>
      <w:r>
        <w:t xml:space="preserve">        required: true</w:t>
      </w:r>
    </w:p>
    <w:p w14:paraId="4F65157D" w14:textId="77777777" w:rsidR="00D23EF8" w:rsidRDefault="00D23EF8" w:rsidP="00D23EF8">
      <w:pPr>
        <w:pStyle w:val="PL"/>
      </w:pPr>
      <w:r>
        <w:t xml:space="preserve">      responses:</w:t>
      </w:r>
    </w:p>
    <w:p w14:paraId="73F62CCE"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4621D738"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B4A46E7"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B8ED14E"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01005875"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054E400C"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25FBC109"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6294FD7"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39E8D64B" w14:textId="77777777" w:rsidR="00D23EF8" w:rsidRDefault="00D23EF8" w:rsidP="00D23EF8">
      <w:pPr>
        <w:pStyle w:val="PL"/>
      </w:pPr>
      <w:r>
        <w:t xml:space="preserve">        '400':</w:t>
      </w:r>
    </w:p>
    <w:p w14:paraId="3471BBAF" w14:textId="77777777" w:rsidR="00D23EF8" w:rsidRDefault="00D23EF8" w:rsidP="00D23EF8">
      <w:pPr>
        <w:pStyle w:val="PL"/>
      </w:pPr>
      <w:r>
        <w:t xml:space="preserve">          $ref: 'TS29571_CommonData.yaml#/components/responses/400'</w:t>
      </w:r>
    </w:p>
    <w:p w14:paraId="0A3A0A82" w14:textId="77777777" w:rsidR="00D23EF8" w:rsidRDefault="00D23EF8" w:rsidP="00D23EF8">
      <w:pPr>
        <w:pStyle w:val="PL"/>
      </w:pPr>
      <w:r>
        <w:t xml:space="preserve">        '401':</w:t>
      </w:r>
    </w:p>
    <w:p w14:paraId="6FB1E036" w14:textId="77777777" w:rsidR="00D23EF8" w:rsidRDefault="00D23EF8" w:rsidP="00D23EF8">
      <w:pPr>
        <w:pStyle w:val="PL"/>
      </w:pPr>
      <w:r>
        <w:t xml:space="preserve">          $ref: 'TS29571_CommonData.yaml#/components/responses/401'</w:t>
      </w:r>
    </w:p>
    <w:p w14:paraId="15F3604B" w14:textId="77777777" w:rsidR="00D23EF8" w:rsidRDefault="00D23EF8" w:rsidP="00D23EF8">
      <w:pPr>
        <w:pStyle w:val="PL"/>
      </w:pPr>
      <w:r>
        <w:t xml:space="preserve">        '403':</w:t>
      </w:r>
    </w:p>
    <w:p w14:paraId="34C1EDA5" w14:textId="77777777" w:rsidR="00D23EF8" w:rsidRDefault="00D23EF8" w:rsidP="00D23EF8">
      <w:pPr>
        <w:pStyle w:val="PL"/>
      </w:pPr>
      <w:r>
        <w:t xml:space="preserve">          $ref: 'TS29571_CommonData.yaml#/components/responses/403'</w:t>
      </w:r>
    </w:p>
    <w:p w14:paraId="0EC6A8F6" w14:textId="77777777" w:rsidR="00D23EF8" w:rsidRDefault="00D23EF8" w:rsidP="00D23EF8">
      <w:pPr>
        <w:pStyle w:val="PL"/>
      </w:pPr>
      <w:r>
        <w:t xml:space="preserve">        '404':</w:t>
      </w:r>
    </w:p>
    <w:p w14:paraId="764CACEC" w14:textId="77777777" w:rsidR="00D23EF8" w:rsidRDefault="00D23EF8" w:rsidP="00D23EF8">
      <w:pPr>
        <w:pStyle w:val="PL"/>
      </w:pPr>
      <w:r>
        <w:t xml:space="preserve">          $ref: 'TS29571_CommonData.yaml#/components/responses/404'</w:t>
      </w:r>
    </w:p>
    <w:p w14:paraId="7692C57A" w14:textId="77777777" w:rsidR="00D23EF8" w:rsidRDefault="00D23EF8" w:rsidP="00D23EF8">
      <w:pPr>
        <w:pStyle w:val="PL"/>
      </w:pPr>
      <w:r>
        <w:t xml:space="preserve">        '411':</w:t>
      </w:r>
    </w:p>
    <w:p w14:paraId="77AEE150" w14:textId="77777777" w:rsidR="00D23EF8" w:rsidRDefault="00D23EF8" w:rsidP="00D23EF8">
      <w:pPr>
        <w:pStyle w:val="PL"/>
      </w:pPr>
      <w:r>
        <w:t xml:space="preserve">          $ref: 'TS29571_CommonData.yaml#/components/responses/411'</w:t>
      </w:r>
    </w:p>
    <w:p w14:paraId="0B06ADFB" w14:textId="77777777" w:rsidR="00D23EF8" w:rsidRDefault="00D23EF8" w:rsidP="00D23EF8">
      <w:pPr>
        <w:pStyle w:val="PL"/>
      </w:pPr>
      <w:r>
        <w:t xml:space="preserve">        '413':</w:t>
      </w:r>
    </w:p>
    <w:p w14:paraId="1A4D29A9" w14:textId="77777777" w:rsidR="00D23EF8" w:rsidRDefault="00D23EF8" w:rsidP="00D23EF8">
      <w:pPr>
        <w:pStyle w:val="PL"/>
      </w:pPr>
      <w:r>
        <w:t xml:space="preserve">          $ref: 'TS29571_CommonData.yaml#/components/responses/413'</w:t>
      </w:r>
    </w:p>
    <w:p w14:paraId="1D440A12" w14:textId="77777777" w:rsidR="00D23EF8" w:rsidRDefault="00D23EF8" w:rsidP="00D23EF8">
      <w:pPr>
        <w:pStyle w:val="PL"/>
      </w:pPr>
      <w:r>
        <w:t xml:space="preserve">        '415':</w:t>
      </w:r>
    </w:p>
    <w:p w14:paraId="56430790" w14:textId="77777777" w:rsidR="00D23EF8" w:rsidRDefault="00D23EF8" w:rsidP="00D23EF8">
      <w:pPr>
        <w:pStyle w:val="PL"/>
      </w:pPr>
      <w:r>
        <w:t xml:space="preserve">          $ref: 'TS29571_CommonData.yaml#/components/responses/415'</w:t>
      </w:r>
    </w:p>
    <w:p w14:paraId="648613E6" w14:textId="77777777" w:rsidR="00D23EF8" w:rsidRDefault="00D23EF8" w:rsidP="00D23EF8">
      <w:pPr>
        <w:pStyle w:val="PL"/>
      </w:pPr>
      <w:r>
        <w:lastRenderedPageBreak/>
        <w:t xml:space="preserve">        '429':</w:t>
      </w:r>
    </w:p>
    <w:p w14:paraId="06B650AD" w14:textId="77777777" w:rsidR="00D23EF8" w:rsidRDefault="00D23EF8" w:rsidP="00D23EF8">
      <w:pPr>
        <w:pStyle w:val="PL"/>
      </w:pPr>
      <w:r>
        <w:t xml:space="preserve">          $ref: 'TS29571_CommonData.yaml#/components/responses/429'</w:t>
      </w:r>
    </w:p>
    <w:p w14:paraId="1B41A277" w14:textId="77777777" w:rsidR="00D23EF8" w:rsidRDefault="00D23EF8" w:rsidP="00D23EF8">
      <w:pPr>
        <w:pStyle w:val="PL"/>
      </w:pPr>
      <w:r>
        <w:t xml:space="preserve">        '500':</w:t>
      </w:r>
    </w:p>
    <w:p w14:paraId="400269C0" w14:textId="77777777" w:rsidR="00D23EF8" w:rsidRDefault="00D23EF8" w:rsidP="00D23EF8">
      <w:pPr>
        <w:pStyle w:val="PL"/>
      </w:pPr>
      <w:r>
        <w:t xml:space="preserve">          $ref: 'TS29571_CommonData.yaml#/components/responses/500'</w:t>
      </w:r>
    </w:p>
    <w:p w14:paraId="379FBF45" w14:textId="77777777" w:rsidR="00D23EF8" w:rsidRDefault="00D23EF8" w:rsidP="00D23EF8">
      <w:pPr>
        <w:pStyle w:val="PL"/>
      </w:pPr>
      <w:r>
        <w:t xml:space="preserve">        '502':</w:t>
      </w:r>
    </w:p>
    <w:p w14:paraId="06798FB7" w14:textId="77777777" w:rsidR="00D23EF8" w:rsidRDefault="00D23EF8" w:rsidP="00D23EF8">
      <w:pPr>
        <w:pStyle w:val="PL"/>
      </w:pPr>
      <w:r>
        <w:t xml:space="preserve">          $ref: 'TS29571_CommonData.yaml#/components/responses/502'</w:t>
      </w:r>
    </w:p>
    <w:p w14:paraId="008B0433" w14:textId="77777777" w:rsidR="00D23EF8" w:rsidRDefault="00D23EF8" w:rsidP="00D23EF8">
      <w:pPr>
        <w:pStyle w:val="PL"/>
      </w:pPr>
      <w:r>
        <w:t xml:space="preserve">        '503':</w:t>
      </w:r>
    </w:p>
    <w:p w14:paraId="702CCC26" w14:textId="77777777" w:rsidR="00D23EF8" w:rsidRDefault="00D23EF8" w:rsidP="00D23EF8">
      <w:pPr>
        <w:pStyle w:val="PL"/>
      </w:pPr>
      <w:r>
        <w:t xml:space="preserve">          $ref: 'TS29571_CommonData.yaml#/components/responses/503'</w:t>
      </w:r>
    </w:p>
    <w:p w14:paraId="01A0D3C8" w14:textId="77777777" w:rsidR="00D23EF8" w:rsidRDefault="00D23EF8" w:rsidP="00D23EF8">
      <w:pPr>
        <w:pStyle w:val="PL"/>
      </w:pPr>
      <w:r>
        <w:t xml:space="preserve">        default:</w:t>
      </w:r>
    </w:p>
    <w:p w14:paraId="11E955FB" w14:textId="77777777" w:rsidR="00D23EF8" w:rsidRDefault="00D23EF8" w:rsidP="00D23EF8">
      <w:pPr>
        <w:pStyle w:val="PL"/>
      </w:pPr>
      <w:r>
        <w:t xml:space="preserve">          $ref: 'TS29571_CommonData.yaml#/components/responses/default'</w:t>
      </w:r>
    </w:p>
    <w:p w14:paraId="3F944C1C" w14:textId="77777777" w:rsidR="00D23EF8" w:rsidRDefault="00D23EF8" w:rsidP="00D23EF8">
      <w:pPr>
        <w:pStyle w:val="PL"/>
      </w:pPr>
      <w:r>
        <w:t>#</w:t>
      </w:r>
    </w:p>
    <w:p w14:paraId="3738AFEB" w14:textId="77777777" w:rsidR="00D23EF8" w:rsidRDefault="00D23EF8" w:rsidP="00D23EF8">
      <w:pPr>
        <w:pStyle w:val="PL"/>
      </w:pPr>
      <w:r>
        <w:t>components:</w:t>
      </w:r>
    </w:p>
    <w:p w14:paraId="14C18F29" w14:textId="77777777" w:rsidR="00D23EF8" w:rsidRDefault="00D23EF8" w:rsidP="00D23EF8">
      <w:pPr>
        <w:pStyle w:val="PL"/>
      </w:pPr>
      <w:r>
        <w:t xml:space="preserve">  securitySchemes:</w:t>
      </w:r>
    </w:p>
    <w:p w14:paraId="609DC1A1" w14:textId="77777777" w:rsidR="00D23EF8" w:rsidRDefault="00D23EF8" w:rsidP="00D23EF8">
      <w:pPr>
        <w:pStyle w:val="PL"/>
      </w:pPr>
      <w:r>
        <w:t xml:space="preserve">    oAuth2ClientCredentials:</w:t>
      </w:r>
    </w:p>
    <w:p w14:paraId="1F1A1E00" w14:textId="77777777" w:rsidR="00D23EF8" w:rsidRDefault="00D23EF8" w:rsidP="00D23EF8">
      <w:pPr>
        <w:pStyle w:val="PL"/>
      </w:pPr>
      <w:r>
        <w:t xml:space="preserve">      type: oauth2</w:t>
      </w:r>
    </w:p>
    <w:p w14:paraId="47FD97AD" w14:textId="77777777" w:rsidR="00D23EF8" w:rsidRDefault="00D23EF8" w:rsidP="00D23EF8">
      <w:pPr>
        <w:pStyle w:val="PL"/>
      </w:pPr>
      <w:r>
        <w:t xml:space="preserve">      flows:</w:t>
      </w:r>
    </w:p>
    <w:p w14:paraId="66B0B218" w14:textId="77777777" w:rsidR="00D23EF8" w:rsidRDefault="00D23EF8" w:rsidP="00D23EF8">
      <w:pPr>
        <w:pStyle w:val="PL"/>
      </w:pPr>
      <w:r>
        <w:t xml:space="preserve">        clientCredentials:</w:t>
      </w:r>
    </w:p>
    <w:p w14:paraId="23AD324A" w14:textId="77777777" w:rsidR="00D23EF8" w:rsidRDefault="00D23EF8" w:rsidP="00D23EF8">
      <w:pPr>
        <w:pStyle w:val="PL"/>
      </w:pPr>
      <w:r>
        <w:t xml:space="preserve">          tokenUrl: '{nrfApiRoot}/oauth2/token'</w:t>
      </w:r>
    </w:p>
    <w:p w14:paraId="466F061E" w14:textId="77777777" w:rsidR="00D23EF8" w:rsidRDefault="00D23EF8" w:rsidP="00D23EF8">
      <w:pPr>
        <w:pStyle w:val="PL"/>
      </w:pPr>
      <w:r>
        <w:t xml:space="preserve">          scopes:</w:t>
      </w:r>
    </w:p>
    <w:p w14:paraId="2C4A8072" w14:textId="77777777" w:rsidR="00D23EF8" w:rsidRDefault="00D23EF8" w:rsidP="00D23EF8">
      <w:pPr>
        <w:pStyle w:val="PL"/>
      </w:pPr>
      <w:r>
        <w:t xml:space="preserve">            nadrf-mlmodelmanagement: Access to the nadrf-mlmodelmanagement API</w:t>
      </w:r>
    </w:p>
    <w:p w14:paraId="412E5D32" w14:textId="77777777" w:rsidR="00D23EF8" w:rsidRDefault="00D23EF8" w:rsidP="00D23EF8">
      <w:pPr>
        <w:pStyle w:val="PL"/>
      </w:pPr>
      <w:r>
        <w:t>#</w:t>
      </w:r>
    </w:p>
    <w:p w14:paraId="2ABA2174" w14:textId="77777777" w:rsidR="00D23EF8" w:rsidRDefault="00D23EF8" w:rsidP="00D23EF8">
      <w:pPr>
        <w:pStyle w:val="PL"/>
      </w:pPr>
      <w:r>
        <w:t xml:space="preserve">  schemas:</w:t>
      </w:r>
    </w:p>
    <w:p w14:paraId="41A23442" w14:textId="77777777" w:rsidR="00D23EF8" w:rsidRDefault="00D23EF8" w:rsidP="00D23EF8">
      <w:pPr>
        <w:pStyle w:val="PL"/>
      </w:pPr>
      <w:r>
        <w:t>#</w:t>
      </w:r>
    </w:p>
    <w:p w14:paraId="06BBAF02" w14:textId="77777777" w:rsidR="00D23EF8" w:rsidRDefault="00D23EF8" w:rsidP="00D23EF8">
      <w:pPr>
        <w:pStyle w:val="PL"/>
      </w:pPr>
      <w:r>
        <w:t xml:space="preserve">    NadrfMLModelStoreRecord:</w:t>
      </w:r>
    </w:p>
    <w:p w14:paraId="693589D6" w14:textId="77777777" w:rsidR="00D23EF8" w:rsidRDefault="00D23EF8" w:rsidP="00D23EF8">
      <w:pPr>
        <w:pStyle w:val="PL"/>
      </w:pPr>
      <w:r>
        <w:t xml:space="preserve">      description: Represents an Individual ADRF ML Model Store Record.</w:t>
      </w:r>
    </w:p>
    <w:p w14:paraId="45F5B3BA" w14:textId="77777777" w:rsidR="00D23EF8" w:rsidRDefault="00D23EF8" w:rsidP="00D23EF8">
      <w:pPr>
        <w:pStyle w:val="PL"/>
      </w:pPr>
      <w:r>
        <w:t xml:space="preserve">      type: object</w:t>
      </w:r>
    </w:p>
    <w:p w14:paraId="7DFCD05E" w14:textId="77777777" w:rsidR="00D23EF8" w:rsidRDefault="00D23EF8" w:rsidP="00D23EF8">
      <w:pPr>
        <w:pStyle w:val="PL"/>
      </w:pPr>
      <w:r>
        <w:t xml:space="preserve">      allOf:</w:t>
      </w:r>
    </w:p>
    <w:p w14:paraId="66D29245" w14:textId="77777777" w:rsidR="00D23EF8" w:rsidRDefault="00D23EF8" w:rsidP="00D23EF8">
      <w:pPr>
        <w:pStyle w:val="PL"/>
      </w:pPr>
      <w:r>
        <w:t xml:space="preserve">        - oneOf:</w:t>
      </w:r>
    </w:p>
    <w:p w14:paraId="37423F1A" w14:textId="77777777" w:rsidR="00D23EF8" w:rsidRDefault="00D23EF8" w:rsidP="00D23EF8">
      <w:pPr>
        <w:pStyle w:val="PL"/>
      </w:pPr>
      <w:r>
        <w:t xml:space="preserve">          - required: [nfInstanceId]</w:t>
      </w:r>
    </w:p>
    <w:p w14:paraId="037BA0B7" w14:textId="77777777" w:rsidR="00D23EF8" w:rsidRDefault="00D23EF8" w:rsidP="00D23EF8">
      <w:pPr>
        <w:pStyle w:val="PL"/>
      </w:pPr>
      <w:r>
        <w:t xml:space="preserve">          - required: [nfSetId]</w:t>
      </w:r>
    </w:p>
    <w:p w14:paraId="38D13EE8" w14:textId="77777777" w:rsidR="00D23EF8" w:rsidRDefault="00D23EF8" w:rsidP="00D23EF8">
      <w:pPr>
        <w:pStyle w:val="PL"/>
      </w:pPr>
      <w:r>
        <w:t xml:space="preserve">        - anyOf:</w:t>
      </w:r>
    </w:p>
    <w:p w14:paraId="4E672D7C" w14:textId="77777777" w:rsidR="00D23EF8" w:rsidRDefault="00D23EF8" w:rsidP="00D23EF8">
      <w:pPr>
        <w:pStyle w:val="PL"/>
      </w:pPr>
      <w:r>
        <w:t xml:space="preserve">          - required: [mlModelIdnfo]</w:t>
      </w:r>
    </w:p>
    <w:p w14:paraId="6748DAC4" w14:textId="77777777" w:rsidR="00D23EF8" w:rsidRDefault="00D23EF8" w:rsidP="00D23EF8">
      <w:pPr>
        <w:pStyle w:val="PL"/>
      </w:pPr>
      <w:r>
        <w:t xml:space="preserve">          - required: [mlModels]</w:t>
      </w:r>
    </w:p>
    <w:p w14:paraId="70FD808B" w14:textId="77777777" w:rsidR="00D23EF8" w:rsidRDefault="00D23EF8" w:rsidP="00D23EF8">
      <w:pPr>
        <w:pStyle w:val="PL"/>
      </w:pPr>
      <w:r>
        <w:t xml:space="preserve">      properties:</w:t>
      </w:r>
    </w:p>
    <w:p w14:paraId="4839518D" w14:textId="77777777" w:rsidR="00D23EF8" w:rsidRDefault="00D23EF8" w:rsidP="00D23EF8">
      <w:pPr>
        <w:pStyle w:val="PL"/>
      </w:pPr>
      <w:r>
        <w:t xml:space="preserve">        nfInstanceId:</w:t>
      </w:r>
    </w:p>
    <w:p w14:paraId="59FA6E34" w14:textId="77777777" w:rsidR="00D23EF8" w:rsidRDefault="00D23EF8" w:rsidP="00D23EF8">
      <w:pPr>
        <w:pStyle w:val="PL"/>
      </w:pPr>
      <w:r>
        <w:t xml:space="preserve">          $ref: 'TS29571_CommonData.yaml#/components/schemas/NfInstanceId'</w:t>
      </w:r>
    </w:p>
    <w:p w14:paraId="7762B4E0" w14:textId="77777777" w:rsidR="00D23EF8" w:rsidRDefault="00D23EF8" w:rsidP="00D23EF8">
      <w:pPr>
        <w:pStyle w:val="PL"/>
      </w:pPr>
      <w:r>
        <w:t xml:space="preserve">        nfSetId:</w:t>
      </w:r>
    </w:p>
    <w:p w14:paraId="20C1FC79" w14:textId="77777777" w:rsidR="00D23EF8" w:rsidRDefault="00D23EF8" w:rsidP="00D23EF8">
      <w:pPr>
        <w:pStyle w:val="PL"/>
      </w:pPr>
      <w:r>
        <w:t xml:space="preserve">          $ref: 'TS29571_CommonData.yaml#/components/schemas/NfSetId'</w:t>
      </w:r>
    </w:p>
    <w:p w14:paraId="4CFF749D" w14:textId="77777777" w:rsidR="00D23EF8" w:rsidRDefault="00D23EF8" w:rsidP="00D23EF8">
      <w:pPr>
        <w:pStyle w:val="PL"/>
      </w:pPr>
      <w:r>
        <w:t xml:space="preserve">        mlModelInfo:</w:t>
      </w:r>
    </w:p>
    <w:p w14:paraId="7F298FE3" w14:textId="77777777" w:rsidR="00D23EF8" w:rsidRDefault="00D23EF8" w:rsidP="00D23EF8">
      <w:pPr>
        <w:pStyle w:val="PL"/>
      </w:pPr>
      <w:r>
        <w:t xml:space="preserve">          type: array</w:t>
      </w:r>
    </w:p>
    <w:p w14:paraId="7881E408" w14:textId="77777777" w:rsidR="00D23EF8" w:rsidRDefault="00D23EF8" w:rsidP="00D23EF8">
      <w:pPr>
        <w:pStyle w:val="PL"/>
      </w:pPr>
      <w:r>
        <w:t xml:space="preserve">          items:</w:t>
      </w:r>
    </w:p>
    <w:p w14:paraId="2A160EC1" w14:textId="77777777" w:rsidR="00D23EF8" w:rsidRDefault="00D23EF8" w:rsidP="00D23EF8">
      <w:pPr>
        <w:pStyle w:val="PL"/>
      </w:pPr>
      <w:r>
        <w:t xml:space="preserve">            $ref: '#/components/schemas/MLModelInfo'</w:t>
      </w:r>
    </w:p>
    <w:p w14:paraId="2B40C1BB" w14:textId="77777777" w:rsidR="00D23EF8" w:rsidRDefault="00D23EF8" w:rsidP="00D23EF8">
      <w:pPr>
        <w:pStyle w:val="PL"/>
      </w:pPr>
      <w:r>
        <w:t xml:space="preserve">          minItems: 1</w:t>
      </w:r>
    </w:p>
    <w:p w14:paraId="6E54DE93" w14:textId="77777777" w:rsidR="00D23EF8" w:rsidRDefault="00D23EF8" w:rsidP="00D23EF8">
      <w:pPr>
        <w:pStyle w:val="PL"/>
      </w:pPr>
      <w:r>
        <w:t xml:space="preserve">          description: List of ML Model Information.</w:t>
      </w:r>
    </w:p>
    <w:p w14:paraId="48EB9DB8" w14:textId="77777777" w:rsidR="00D23EF8" w:rsidRDefault="00D23EF8" w:rsidP="00D23EF8">
      <w:pPr>
        <w:pStyle w:val="PL"/>
      </w:pPr>
      <w:r>
        <w:t xml:space="preserve">        mlModels:</w:t>
      </w:r>
    </w:p>
    <w:p w14:paraId="120E807A" w14:textId="77777777" w:rsidR="00D23EF8" w:rsidRDefault="00D23EF8" w:rsidP="00D23EF8">
      <w:pPr>
        <w:pStyle w:val="PL"/>
      </w:pPr>
      <w:r>
        <w:t xml:space="preserve">          type: array</w:t>
      </w:r>
    </w:p>
    <w:p w14:paraId="5163799F" w14:textId="77777777" w:rsidR="00D23EF8" w:rsidRDefault="00D23EF8" w:rsidP="00D23EF8">
      <w:pPr>
        <w:pStyle w:val="PL"/>
      </w:pPr>
      <w:r>
        <w:t xml:space="preserve">          items:</w:t>
      </w:r>
    </w:p>
    <w:p w14:paraId="703DB687" w14:textId="77777777" w:rsidR="00D23EF8" w:rsidRDefault="00D23EF8" w:rsidP="00D23EF8">
      <w:pPr>
        <w:pStyle w:val="PL"/>
      </w:pPr>
      <w:r>
        <w:t xml:space="preserve">            $ref: '#/components/schemas/MLModel'</w:t>
      </w:r>
    </w:p>
    <w:p w14:paraId="0A905D38" w14:textId="77777777" w:rsidR="00D23EF8" w:rsidRDefault="00D23EF8" w:rsidP="00D23EF8">
      <w:pPr>
        <w:pStyle w:val="PL"/>
      </w:pPr>
      <w:r>
        <w:t xml:space="preserve">          minItems: 1</w:t>
      </w:r>
    </w:p>
    <w:p w14:paraId="5F54F0B4" w14:textId="77777777" w:rsidR="00D23EF8" w:rsidRDefault="00D23EF8" w:rsidP="00D23EF8">
      <w:pPr>
        <w:pStyle w:val="PL"/>
      </w:pPr>
      <w:r>
        <w:t xml:space="preserve">          description: Represents ML Model(s).</w:t>
      </w:r>
    </w:p>
    <w:p w14:paraId="58A30E8B" w14:textId="77777777" w:rsidR="00D23EF8" w:rsidRDefault="00D23EF8" w:rsidP="00D23EF8">
      <w:pPr>
        <w:pStyle w:val="PL"/>
        <w:rPr>
          <w:lang w:val="de-DE"/>
        </w:rPr>
      </w:pPr>
      <w:r>
        <w:t xml:space="preserve">        </w:t>
      </w:r>
      <w:r>
        <w:rPr>
          <w:lang w:val="de-DE"/>
        </w:rPr>
        <w:t>modelStoreResult:</w:t>
      </w:r>
    </w:p>
    <w:p w14:paraId="0271CC95" w14:textId="77777777" w:rsidR="00D23EF8" w:rsidRDefault="00D23EF8" w:rsidP="00D23EF8">
      <w:pPr>
        <w:pStyle w:val="PL"/>
        <w:rPr>
          <w:lang w:val="de-DE"/>
        </w:rPr>
      </w:pPr>
      <w:r>
        <w:rPr>
          <w:lang w:val="de-DE"/>
        </w:rPr>
        <w:t xml:space="preserve">          $ref: '#/components/schemas/ModelStoreResult'</w:t>
      </w:r>
    </w:p>
    <w:p w14:paraId="62C21AB0" w14:textId="77777777" w:rsidR="00D23EF8" w:rsidRDefault="00D23EF8" w:rsidP="00D23EF8">
      <w:pPr>
        <w:pStyle w:val="PL"/>
      </w:pPr>
      <w:r>
        <w:t xml:space="preserve">        suppFeat:</w:t>
      </w:r>
    </w:p>
    <w:p w14:paraId="4B86B25F" w14:textId="77777777" w:rsidR="00D23EF8" w:rsidRDefault="00D23EF8" w:rsidP="00D23EF8">
      <w:pPr>
        <w:pStyle w:val="PL"/>
      </w:pPr>
      <w:r>
        <w:t xml:space="preserve">          $ref: 'TS29571_CommonData.yaml#/components/schemas/SupportedFeatures'</w:t>
      </w:r>
    </w:p>
    <w:p w14:paraId="0975CE97" w14:textId="77777777" w:rsidR="00D23EF8" w:rsidRDefault="00D23EF8" w:rsidP="00D23EF8">
      <w:pPr>
        <w:pStyle w:val="PL"/>
      </w:pPr>
      <w:r>
        <w:t>#</w:t>
      </w:r>
    </w:p>
    <w:p w14:paraId="078335CD" w14:textId="77777777" w:rsidR="00D23EF8" w:rsidRDefault="00D23EF8" w:rsidP="00D23EF8">
      <w:pPr>
        <w:pStyle w:val="PL"/>
      </w:pPr>
      <w:r>
        <w:t xml:space="preserve">    MLModelInfo:</w:t>
      </w:r>
    </w:p>
    <w:p w14:paraId="4FB39CC3" w14:textId="77777777" w:rsidR="00D23EF8" w:rsidRDefault="00D23EF8" w:rsidP="00D23EF8">
      <w:pPr>
        <w:pStyle w:val="PL"/>
      </w:pPr>
      <w:r>
        <w:t xml:space="preserve">      description: Represents informatiom of the ML Model.</w:t>
      </w:r>
    </w:p>
    <w:p w14:paraId="3891D3E2" w14:textId="77777777" w:rsidR="00D23EF8" w:rsidRDefault="00D23EF8" w:rsidP="00D23EF8">
      <w:pPr>
        <w:pStyle w:val="PL"/>
      </w:pPr>
      <w:r>
        <w:t xml:space="preserve">      type: object</w:t>
      </w:r>
    </w:p>
    <w:p w14:paraId="4D7A6648" w14:textId="77777777" w:rsidR="00D23EF8" w:rsidRDefault="00D23EF8" w:rsidP="00D23EF8">
      <w:pPr>
        <w:pStyle w:val="PL"/>
      </w:pPr>
      <w:r>
        <w:t xml:space="preserve">      allOf:</w:t>
      </w:r>
    </w:p>
    <w:p w14:paraId="6BB2C88C" w14:textId="77777777" w:rsidR="00D23EF8" w:rsidRDefault="00D23EF8" w:rsidP="00D23EF8">
      <w:pPr>
        <w:pStyle w:val="PL"/>
      </w:pPr>
      <w:r>
        <w:t xml:space="preserve">        - required: [modelUniqueId]</w:t>
      </w:r>
    </w:p>
    <w:p w14:paraId="44C48E62" w14:textId="77777777" w:rsidR="00D23EF8" w:rsidRDefault="00D23EF8" w:rsidP="00D23EF8">
      <w:pPr>
        <w:pStyle w:val="PL"/>
      </w:pPr>
      <w:r>
        <w:t xml:space="preserve">        - required: [mlFileAddr]</w:t>
      </w:r>
    </w:p>
    <w:p w14:paraId="43971241" w14:textId="77777777" w:rsidR="00D23EF8" w:rsidRDefault="00D23EF8" w:rsidP="00D23EF8">
      <w:pPr>
        <w:pStyle w:val="PL"/>
      </w:pPr>
      <w:r>
        <w:t xml:space="preserve">        - required: [mlStorageSize]</w:t>
      </w:r>
    </w:p>
    <w:p w14:paraId="15A41A7D" w14:textId="77777777" w:rsidR="00D23EF8" w:rsidRDefault="00D23EF8" w:rsidP="00D23EF8">
      <w:pPr>
        <w:pStyle w:val="PL"/>
      </w:pPr>
      <w:r>
        <w:t xml:space="preserve">      properties:</w:t>
      </w:r>
    </w:p>
    <w:p w14:paraId="5398DCD7" w14:textId="77777777" w:rsidR="00D23EF8" w:rsidRDefault="00D23EF8" w:rsidP="00D23EF8">
      <w:pPr>
        <w:pStyle w:val="PL"/>
      </w:pPr>
      <w:r>
        <w:t xml:space="preserve">        modelUniqueId:</w:t>
      </w:r>
    </w:p>
    <w:p w14:paraId="2A5CFD1F" w14:textId="77777777" w:rsidR="00D23EF8" w:rsidRDefault="00D23EF8" w:rsidP="00D23EF8">
      <w:pPr>
        <w:pStyle w:val="PL"/>
      </w:pPr>
      <w:r>
        <w:t xml:space="preserve">          $ref: 'TS29571_CommonData.yaml#/components/schemas/Uinteger'</w:t>
      </w:r>
    </w:p>
    <w:p w14:paraId="4C676002" w14:textId="77777777" w:rsidR="00D23EF8" w:rsidRDefault="00D23EF8" w:rsidP="00D23EF8">
      <w:pPr>
        <w:pStyle w:val="PL"/>
      </w:pPr>
      <w:r>
        <w:t xml:space="preserve">        mlFileAddr:</w:t>
      </w:r>
    </w:p>
    <w:p w14:paraId="34DB0D16" w14:textId="77777777" w:rsidR="00D23EF8" w:rsidRDefault="00D23EF8" w:rsidP="00D23EF8">
      <w:pPr>
        <w:pStyle w:val="PL"/>
      </w:pPr>
      <w:r>
        <w:t xml:space="preserve">          $ref: 'TS29520_Nnwdaf_MLModelProvision.yaml#/components/schemas/MLModelAddr'</w:t>
      </w:r>
    </w:p>
    <w:p w14:paraId="5291CF18" w14:textId="77777777" w:rsidR="00D23EF8" w:rsidRDefault="00D23EF8" w:rsidP="00D23EF8">
      <w:pPr>
        <w:pStyle w:val="PL"/>
      </w:pPr>
      <w:r>
        <w:t xml:space="preserve">        mlStorageSize:</w:t>
      </w:r>
    </w:p>
    <w:p w14:paraId="3EC2BE36" w14:textId="77777777" w:rsidR="00D23EF8" w:rsidRDefault="00D23EF8" w:rsidP="00D23EF8">
      <w:pPr>
        <w:pStyle w:val="PL"/>
      </w:pPr>
      <w:r>
        <w:t xml:space="preserve">          $ref: 'TS29571_CommonData.yaml#/components/schemas/Uinteger'</w:t>
      </w:r>
    </w:p>
    <w:p w14:paraId="5007E612" w14:textId="77777777" w:rsidR="00D23EF8" w:rsidRDefault="00D23EF8" w:rsidP="00D23EF8">
      <w:pPr>
        <w:pStyle w:val="PL"/>
      </w:pPr>
      <w:r>
        <w:t xml:space="preserve">        allowConsumerList:</w:t>
      </w:r>
    </w:p>
    <w:p w14:paraId="5A12332E" w14:textId="77777777" w:rsidR="00D23EF8" w:rsidRDefault="00D23EF8" w:rsidP="00D23EF8">
      <w:pPr>
        <w:pStyle w:val="PL"/>
      </w:pPr>
      <w:r>
        <w:t xml:space="preserve">          type: array</w:t>
      </w:r>
    </w:p>
    <w:p w14:paraId="0742421B" w14:textId="77777777" w:rsidR="00D23EF8" w:rsidRDefault="00D23EF8" w:rsidP="00D23EF8">
      <w:pPr>
        <w:pStyle w:val="PL"/>
      </w:pPr>
      <w:r>
        <w:t xml:space="preserve">          items:</w:t>
      </w:r>
    </w:p>
    <w:p w14:paraId="13EEC9D9" w14:textId="77777777" w:rsidR="00D23EF8" w:rsidRDefault="00D23EF8" w:rsidP="00D23EF8">
      <w:pPr>
        <w:pStyle w:val="PL"/>
      </w:pPr>
      <w:r>
        <w:t xml:space="preserve">            $ref: '#/components/schemas/AllowedConsumer'</w:t>
      </w:r>
    </w:p>
    <w:p w14:paraId="4AC23A9C" w14:textId="77777777" w:rsidR="00D23EF8" w:rsidRDefault="00D23EF8" w:rsidP="00D23EF8">
      <w:pPr>
        <w:pStyle w:val="PL"/>
      </w:pPr>
      <w:r>
        <w:t xml:space="preserve">          minItems: 1</w:t>
      </w:r>
    </w:p>
    <w:p w14:paraId="184F5608" w14:textId="77777777" w:rsidR="00D23EF8" w:rsidRDefault="00D23EF8" w:rsidP="00D23EF8">
      <w:pPr>
        <w:pStyle w:val="PL"/>
      </w:pPr>
      <w:r>
        <w:t xml:space="preserve">          description: The allowed consumer list of the ML Model.</w:t>
      </w:r>
    </w:p>
    <w:p w14:paraId="36A41ED7" w14:textId="77777777" w:rsidR="00D23EF8" w:rsidRDefault="00D23EF8" w:rsidP="00D23EF8">
      <w:pPr>
        <w:pStyle w:val="PL"/>
      </w:pPr>
      <w:r>
        <w:t>#</w:t>
      </w:r>
    </w:p>
    <w:p w14:paraId="513FDED8" w14:textId="77777777" w:rsidR="00D23EF8" w:rsidRDefault="00D23EF8" w:rsidP="00D23EF8">
      <w:pPr>
        <w:pStyle w:val="PL"/>
      </w:pPr>
      <w:r>
        <w:t xml:space="preserve">    AllowedConsumer:</w:t>
      </w:r>
    </w:p>
    <w:p w14:paraId="1A54DBEA" w14:textId="77777777" w:rsidR="00D23EF8" w:rsidRDefault="00D23EF8" w:rsidP="00D23EF8">
      <w:pPr>
        <w:pStyle w:val="PL"/>
      </w:pPr>
      <w:r>
        <w:t xml:space="preserve">      description: Represents informatiom of the allowed consumer list of the ML Model.</w:t>
      </w:r>
    </w:p>
    <w:p w14:paraId="44855282" w14:textId="77777777" w:rsidR="00D23EF8" w:rsidRDefault="00D23EF8" w:rsidP="00D23EF8">
      <w:pPr>
        <w:pStyle w:val="PL"/>
      </w:pPr>
      <w:r>
        <w:lastRenderedPageBreak/>
        <w:t xml:space="preserve">      type: object</w:t>
      </w:r>
    </w:p>
    <w:p w14:paraId="49BB2F66" w14:textId="77777777" w:rsidR="00D23EF8" w:rsidRDefault="00D23EF8" w:rsidP="00D23EF8">
      <w:pPr>
        <w:pStyle w:val="PL"/>
      </w:pPr>
      <w:r>
        <w:t xml:space="preserve">      properties:</w:t>
      </w:r>
    </w:p>
    <w:p w14:paraId="2D1644A8" w14:textId="77777777" w:rsidR="00D23EF8" w:rsidRDefault="00D23EF8" w:rsidP="00D23EF8">
      <w:pPr>
        <w:pStyle w:val="PL"/>
      </w:pPr>
      <w:r>
        <w:t xml:space="preserve">        nfInstanceId:</w:t>
      </w:r>
    </w:p>
    <w:p w14:paraId="4A54AA63" w14:textId="77777777" w:rsidR="00D23EF8" w:rsidRDefault="00D23EF8" w:rsidP="00D23EF8">
      <w:pPr>
        <w:pStyle w:val="PL"/>
      </w:pPr>
      <w:r>
        <w:t xml:space="preserve">          $ref: 'TS29571_CommonData.yaml#/components/schemas/NfInstanceId'</w:t>
      </w:r>
    </w:p>
    <w:p w14:paraId="2D196B23" w14:textId="77777777" w:rsidR="00D23EF8" w:rsidRDefault="00D23EF8" w:rsidP="00D23EF8">
      <w:pPr>
        <w:pStyle w:val="PL"/>
      </w:pPr>
      <w:r>
        <w:t xml:space="preserve">        nfSetId:</w:t>
      </w:r>
    </w:p>
    <w:p w14:paraId="432FE905" w14:textId="77777777" w:rsidR="00D23EF8" w:rsidRDefault="00D23EF8" w:rsidP="00D23EF8">
      <w:pPr>
        <w:pStyle w:val="PL"/>
      </w:pPr>
      <w:r>
        <w:t xml:space="preserve">          $ref: 'TS29571_CommonData.yaml#/components/schemas/NfSetId'</w:t>
      </w:r>
    </w:p>
    <w:p w14:paraId="200B2D59" w14:textId="77777777" w:rsidR="00D23EF8" w:rsidRDefault="00D23EF8" w:rsidP="00D23EF8">
      <w:pPr>
        <w:pStyle w:val="PL"/>
        <w:rPr>
          <w:lang w:val="en-IN" w:eastAsia="en-IN"/>
        </w:rPr>
      </w:pPr>
      <w:r>
        <w:rPr>
          <w:lang w:val="en-IN" w:eastAsia="en-IN"/>
        </w:rPr>
        <w:t xml:space="preserve">      oneOf:</w:t>
      </w:r>
    </w:p>
    <w:p w14:paraId="67D78293" w14:textId="77777777" w:rsidR="00D23EF8" w:rsidRDefault="00D23EF8" w:rsidP="00D23EF8">
      <w:pPr>
        <w:pStyle w:val="PL"/>
        <w:rPr>
          <w:lang w:val="en-IN" w:eastAsia="en-IN"/>
        </w:rPr>
      </w:pPr>
      <w:r>
        <w:rPr>
          <w:lang w:val="en-IN" w:eastAsia="en-IN"/>
        </w:rPr>
        <w:t xml:space="preserve">        - required: [</w:t>
      </w:r>
      <w:r>
        <w:t>nfInstanceId</w:t>
      </w:r>
      <w:r>
        <w:rPr>
          <w:lang w:val="en-IN" w:eastAsia="en-IN"/>
        </w:rPr>
        <w:t>]</w:t>
      </w:r>
    </w:p>
    <w:p w14:paraId="51B93A09" w14:textId="77777777" w:rsidR="00D23EF8" w:rsidRDefault="00D23EF8" w:rsidP="00D23EF8">
      <w:pPr>
        <w:pStyle w:val="PL"/>
        <w:rPr>
          <w:lang w:val="en-IN" w:eastAsia="en-IN"/>
        </w:rPr>
      </w:pPr>
      <w:r>
        <w:rPr>
          <w:lang w:val="en-IN" w:eastAsia="en-IN"/>
        </w:rPr>
        <w:t xml:space="preserve">        - required: [</w:t>
      </w:r>
      <w:r>
        <w:t>nfSetId</w:t>
      </w:r>
      <w:r>
        <w:rPr>
          <w:lang w:val="en-IN" w:eastAsia="en-IN"/>
        </w:rPr>
        <w:t>]</w:t>
      </w:r>
    </w:p>
    <w:p w14:paraId="49F4560B" w14:textId="77777777" w:rsidR="00D23EF8" w:rsidRDefault="00D23EF8" w:rsidP="00D23EF8">
      <w:pPr>
        <w:pStyle w:val="PL"/>
      </w:pPr>
      <w:r>
        <w:t>#</w:t>
      </w:r>
    </w:p>
    <w:p w14:paraId="3D95B79E" w14:textId="77777777" w:rsidR="00D23EF8" w:rsidRDefault="00D23EF8" w:rsidP="00D23EF8">
      <w:pPr>
        <w:pStyle w:val="PL"/>
      </w:pPr>
      <w:r>
        <w:t xml:space="preserve">    MLModelDelResult:</w:t>
      </w:r>
    </w:p>
    <w:p w14:paraId="33B1F726" w14:textId="77777777" w:rsidR="00D23EF8" w:rsidRDefault="00D23EF8" w:rsidP="00D23EF8">
      <w:pPr>
        <w:pStyle w:val="PL"/>
      </w:pPr>
      <w:r>
        <w:t xml:space="preserve">      description: Represents informatiom of the ML Model.</w:t>
      </w:r>
    </w:p>
    <w:p w14:paraId="4D6342F9" w14:textId="77777777" w:rsidR="00D23EF8" w:rsidRDefault="00D23EF8" w:rsidP="00D23EF8">
      <w:pPr>
        <w:pStyle w:val="PL"/>
      </w:pPr>
      <w:r>
        <w:t xml:space="preserve">      type: object</w:t>
      </w:r>
    </w:p>
    <w:p w14:paraId="740D1FF3" w14:textId="77777777" w:rsidR="00D23EF8" w:rsidRDefault="00D23EF8" w:rsidP="00D23EF8">
      <w:pPr>
        <w:pStyle w:val="PL"/>
      </w:pPr>
      <w:r>
        <w:t xml:space="preserve">      allOf:</w:t>
      </w:r>
    </w:p>
    <w:p w14:paraId="368F90C8" w14:textId="77777777" w:rsidR="00D23EF8" w:rsidRDefault="00D23EF8" w:rsidP="00D23EF8">
      <w:pPr>
        <w:pStyle w:val="PL"/>
      </w:pPr>
      <w:r>
        <w:t xml:space="preserve">        - required: [modelUniqueId]</w:t>
      </w:r>
    </w:p>
    <w:p w14:paraId="3CB22AE3" w14:textId="77777777" w:rsidR="00D23EF8" w:rsidRDefault="00D23EF8" w:rsidP="00D23EF8">
      <w:pPr>
        <w:pStyle w:val="PL"/>
      </w:pPr>
      <w:r>
        <w:t xml:space="preserve">        - required: [DeleteResult]</w:t>
      </w:r>
    </w:p>
    <w:p w14:paraId="1A242554" w14:textId="77777777" w:rsidR="00D23EF8" w:rsidRDefault="00D23EF8" w:rsidP="00D23EF8">
      <w:pPr>
        <w:pStyle w:val="PL"/>
      </w:pPr>
      <w:r>
        <w:t xml:space="preserve">      properties:</w:t>
      </w:r>
    </w:p>
    <w:p w14:paraId="77B8B957" w14:textId="77777777" w:rsidR="00D23EF8" w:rsidRDefault="00D23EF8" w:rsidP="00D23EF8">
      <w:pPr>
        <w:pStyle w:val="PL"/>
      </w:pPr>
      <w:r>
        <w:t xml:space="preserve">        modelUniqueId:</w:t>
      </w:r>
    </w:p>
    <w:p w14:paraId="04AB36CB" w14:textId="77777777" w:rsidR="00D23EF8" w:rsidRDefault="00D23EF8" w:rsidP="00D23EF8">
      <w:pPr>
        <w:pStyle w:val="PL"/>
      </w:pPr>
      <w:r>
        <w:t xml:space="preserve">          $ref: 'TS29571_CommonData.yaml#/components/schemas/Uinteger'</w:t>
      </w:r>
    </w:p>
    <w:p w14:paraId="3761CAB6" w14:textId="77777777" w:rsidR="00D23EF8" w:rsidRDefault="00D23EF8" w:rsidP="00D23EF8">
      <w:pPr>
        <w:pStyle w:val="PL"/>
      </w:pPr>
      <w:r>
        <w:t xml:space="preserve">        deleteResult:</w:t>
      </w:r>
    </w:p>
    <w:p w14:paraId="3DAA6E1A" w14:textId="77777777" w:rsidR="00D23EF8" w:rsidRDefault="00D23EF8" w:rsidP="00D23EF8">
      <w:pPr>
        <w:pStyle w:val="PL"/>
      </w:pPr>
      <w:r>
        <w:t xml:space="preserve">          $ref: '#/components/schemas/DeleteResult'</w:t>
      </w:r>
    </w:p>
    <w:p w14:paraId="4E4EA7F2" w14:textId="77777777" w:rsidR="00D23EF8" w:rsidRDefault="00D23EF8" w:rsidP="00D23EF8">
      <w:pPr>
        <w:pStyle w:val="PL"/>
      </w:pPr>
      <w:r>
        <w:t>#</w:t>
      </w:r>
    </w:p>
    <w:p w14:paraId="3A8DDA36" w14:textId="77777777" w:rsidR="00D23EF8" w:rsidRDefault="00D23EF8" w:rsidP="00D23EF8">
      <w:pPr>
        <w:pStyle w:val="PL"/>
      </w:pPr>
      <w:r>
        <w:t xml:space="preserve">    MLModel:</w:t>
      </w:r>
    </w:p>
    <w:p w14:paraId="6EF927A6" w14:textId="77777777" w:rsidR="00D23EF8" w:rsidRDefault="00D23EF8" w:rsidP="00D23EF8">
      <w:pPr>
        <w:pStyle w:val="PL"/>
      </w:pPr>
      <w:r>
        <w:t xml:space="preserve">      description: Represents an ML Model.</w:t>
      </w:r>
    </w:p>
    <w:p w14:paraId="677309EE" w14:textId="77777777" w:rsidR="00D23EF8" w:rsidRDefault="00D23EF8" w:rsidP="00D23EF8">
      <w:pPr>
        <w:pStyle w:val="PL"/>
      </w:pPr>
      <w:r>
        <w:t xml:space="preserve">      type: object</w:t>
      </w:r>
    </w:p>
    <w:p w14:paraId="4350EEC4" w14:textId="77777777" w:rsidR="00D23EF8" w:rsidRDefault="00D23EF8" w:rsidP="00D23EF8">
      <w:pPr>
        <w:pStyle w:val="PL"/>
      </w:pPr>
      <w:r>
        <w:t xml:space="preserve">      allOf:</w:t>
      </w:r>
    </w:p>
    <w:p w14:paraId="12E49FFC" w14:textId="77777777" w:rsidR="00D23EF8" w:rsidRDefault="00D23EF8" w:rsidP="00D23EF8">
      <w:pPr>
        <w:pStyle w:val="PL"/>
      </w:pPr>
      <w:r>
        <w:t xml:space="preserve">        - required: [modelUniqueId]</w:t>
      </w:r>
    </w:p>
    <w:p w14:paraId="67DA44A9" w14:textId="77777777" w:rsidR="00D23EF8" w:rsidRDefault="00D23EF8" w:rsidP="00D23EF8">
      <w:pPr>
        <w:pStyle w:val="PL"/>
      </w:pPr>
      <w:r>
        <w:t xml:space="preserve">        - required: [mlModel]</w:t>
      </w:r>
    </w:p>
    <w:p w14:paraId="3B88F77D" w14:textId="77777777" w:rsidR="00D23EF8" w:rsidRDefault="00D23EF8" w:rsidP="00D23EF8">
      <w:pPr>
        <w:pStyle w:val="PL"/>
      </w:pPr>
      <w:r>
        <w:t xml:space="preserve">      properties:</w:t>
      </w:r>
    </w:p>
    <w:p w14:paraId="108B4610" w14:textId="77777777" w:rsidR="00D23EF8" w:rsidRDefault="00D23EF8" w:rsidP="00D23EF8">
      <w:pPr>
        <w:pStyle w:val="PL"/>
      </w:pPr>
      <w:r>
        <w:t xml:space="preserve">        modelUniqueId:</w:t>
      </w:r>
    </w:p>
    <w:p w14:paraId="4A0B8A83" w14:textId="77777777" w:rsidR="00D23EF8" w:rsidRDefault="00D23EF8" w:rsidP="00D23EF8">
      <w:pPr>
        <w:pStyle w:val="PL"/>
      </w:pPr>
      <w:r>
        <w:t xml:space="preserve">          $ref: 'TS29571_CommonData.yaml#/components/schemas/Uinteger'</w:t>
      </w:r>
    </w:p>
    <w:p w14:paraId="37CD8DFF" w14:textId="77777777" w:rsidR="00D23EF8" w:rsidRDefault="00D23EF8" w:rsidP="00D23EF8">
      <w:pPr>
        <w:pStyle w:val="PL"/>
      </w:pPr>
      <w:r>
        <w:t xml:space="preserve">        mlModel:</w:t>
      </w:r>
    </w:p>
    <w:p w14:paraId="63CD3146" w14:textId="77777777" w:rsidR="00D23EF8" w:rsidRDefault="00D23EF8" w:rsidP="00D23EF8">
      <w:pPr>
        <w:pStyle w:val="PL"/>
      </w:pPr>
      <w:r>
        <w:t xml:space="preserve">          $ref: 'TS29571_CommonData.yaml#/components/schemas/</w:t>
      </w:r>
      <w:r w:rsidRPr="0087462A">
        <w:rPr>
          <w:lang w:eastAsia="zh-CN"/>
        </w:rPr>
        <w:t>Binary</w:t>
      </w:r>
      <w:r>
        <w:t>'</w:t>
      </w:r>
    </w:p>
    <w:p w14:paraId="51E828C3" w14:textId="77777777" w:rsidR="00D23EF8" w:rsidRDefault="00D23EF8" w:rsidP="00D23EF8">
      <w:pPr>
        <w:pStyle w:val="PL"/>
      </w:pPr>
      <w:r>
        <w:t>#</w:t>
      </w:r>
    </w:p>
    <w:p w14:paraId="5270B4FA" w14:textId="77777777" w:rsidR="00D23EF8" w:rsidRDefault="00D23EF8" w:rsidP="00D23EF8">
      <w:pPr>
        <w:pStyle w:val="PL"/>
      </w:pPr>
      <w:r>
        <w:t xml:space="preserve">    ModelStoreResult:</w:t>
      </w:r>
    </w:p>
    <w:p w14:paraId="48DBC97D" w14:textId="77777777" w:rsidR="00D23EF8" w:rsidRDefault="00D23EF8" w:rsidP="00D23EF8">
      <w:pPr>
        <w:pStyle w:val="PL"/>
      </w:pPr>
      <w:r>
        <w:t xml:space="preserve">      description: Contains information about ML Model storage result.</w:t>
      </w:r>
    </w:p>
    <w:p w14:paraId="32CDA51D" w14:textId="77777777" w:rsidR="00D23EF8" w:rsidRDefault="00D23EF8" w:rsidP="00D23EF8">
      <w:pPr>
        <w:pStyle w:val="PL"/>
      </w:pPr>
      <w:r>
        <w:t xml:space="preserve">      type: object</w:t>
      </w:r>
    </w:p>
    <w:p w14:paraId="1644282C" w14:textId="77777777" w:rsidR="00D23EF8" w:rsidRDefault="00D23EF8" w:rsidP="00D23EF8">
      <w:pPr>
        <w:pStyle w:val="PL"/>
      </w:pPr>
      <w:r>
        <w:t xml:space="preserve">      allOf:</w:t>
      </w:r>
    </w:p>
    <w:p w14:paraId="4FC5E345" w14:textId="77777777" w:rsidR="00D23EF8" w:rsidRDefault="00D23EF8" w:rsidP="00D23EF8">
      <w:pPr>
        <w:pStyle w:val="PL"/>
      </w:pPr>
      <w:r>
        <w:t xml:space="preserve">        - required: [modelUniqueId]</w:t>
      </w:r>
    </w:p>
    <w:p w14:paraId="75ACAC40" w14:textId="77777777" w:rsidR="00D23EF8" w:rsidRDefault="00D23EF8" w:rsidP="00D23EF8">
      <w:pPr>
        <w:pStyle w:val="PL"/>
      </w:pPr>
      <w:r>
        <w:t xml:space="preserve">        - required: [storeResult]</w:t>
      </w:r>
    </w:p>
    <w:p w14:paraId="7C58F973" w14:textId="77777777" w:rsidR="00D23EF8" w:rsidRDefault="00D23EF8" w:rsidP="00D23EF8">
      <w:pPr>
        <w:pStyle w:val="PL"/>
      </w:pPr>
      <w:r>
        <w:t xml:space="preserve">      properties:</w:t>
      </w:r>
    </w:p>
    <w:p w14:paraId="7C66A7AF" w14:textId="77777777" w:rsidR="00D23EF8" w:rsidRDefault="00D23EF8" w:rsidP="00D23EF8">
      <w:pPr>
        <w:pStyle w:val="PL"/>
      </w:pPr>
      <w:r>
        <w:t xml:space="preserve">        modelUniqueId:</w:t>
      </w:r>
    </w:p>
    <w:p w14:paraId="093BEEF8" w14:textId="77777777" w:rsidR="00D23EF8" w:rsidRDefault="00D23EF8" w:rsidP="00D23EF8">
      <w:pPr>
        <w:pStyle w:val="PL"/>
      </w:pPr>
      <w:r>
        <w:t xml:space="preserve">          $ref: 'TS29571_CommonData.yaml#/components/schemas/Uinteger'</w:t>
      </w:r>
    </w:p>
    <w:p w14:paraId="5B4B6673" w14:textId="77777777" w:rsidR="00D23EF8" w:rsidRDefault="00D23EF8" w:rsidP="00D23EF8">
      <w:pPr>
        <w:pStyle w:val="PL"/>
      </w:pPr>
      <w:r>
        <w:t xml:space="preserve">        storeResult:</w:t>
      </w:r>
    </w:p>
    <w:p w14:paraId="76A6391E" w14:textId="77777777" w:rsidR="00D23EF8" w:rsidRDefault="00D23EF8" w:rsidP="00D23EF8">
      <w:pPr>
        <w:pStyle w:val="PL"/>
      </w:pPr>
      <w:r>
        <w:t xml:space="preserve">          $ref: '#/components/schemas/StoreResult'</w:t>
      </w:r>
    </w:p>
    <w:p w14:paraId="61EA30F4" w14:textId="77777777" w:rsidR="00D23EF8" w:rsidRDefault="00D23EF8" w:rsidP="00D23EF8">
      <w:pPr>
        <w:pStyle w:val="PL"/>
      </w:pPr>
      <w:r>
        <w:t>#</w:t>
      </w:r>
    </w:p>
    <w:p w14:paraId="7064E09F"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90A27C0" w14:textId="77777777" w:rsidR="00D23EF8" w:rsidRDefault="00D23EF8" w:rsidP="00D23EF8">
      <w:pPr>
        <w:pStyle w:val="PL"/>
      </w:pPr>
      <w:r>
        <w:t>#</w:t>
      </w:r>
    </w:p>
    <w:p w14:paraId="45A3D17B" w14:textId="77777777" w:rsidR="00D23EF8" w:rsidRDefault="00D23EF8" w:rsidP="00D23EF8">
      <w:pPr>
        <w:pStyle w:val="PL"/>
      </w:pPr>
      <w:r>
        <w:t xml:space="preserve">    DeleteResult:</w:t>
      </w:r>
    </w:p>
    <w:p w14:paraId="38A848A1" w14:textId="77777777" w:rsidR="00D23EF8" w:rsidRDefault="00D23EF8" w:rsidP="00D23EF8">
      <w:pPr>
        <w:pStyle w:val="PL"/>
      </w:pPr>
      <w:r>
        <w:t xml:space="preserve">      anyOf:</w:t>
      </w:r>
    </w:p>
    <w:p w14:paraId="2AF72660" w14:textId="77777777" w:rsidR="00D23EF8" w:rsidRDefault="00D23EF8" w:rsidP="00D23EF8">
      <w:pPr>
        <w:pStyle w:val="PL"/>
      </w:pPr>
      <w:r>
        <w:t xml:space="preserve">      - type: string</w:t>
      </w:r>
    </w:p>
    <w:p w14:paraId="6687FB34" w14:textId="77777777" w:rsidR="00D23EF8" w:rsidRDefault="00D23EF8" w:rsidP="00D23EF8">
      <w:pPr>
        <w:pStyle w:val="PL"/>
      </w:pPr>
      <w:r>
        <w:t xml:space="preserve">        enum:</w:t>
      </w:r>
    </w:p>
    <w:p w14:paraId="09BCDAED" w14:textId="77777777" w:rsidR="00D23EF8" w:rsidRDefault="00D23EF8" w:rsidP="00D23EF8">
      <w:pPr>
        <w:pStyle w:val="PL"/>
      </w:pPr>
      <w:r>
        <w:t xml:space="preserve">          - ML_MODEL_DELETED</w:t>
      </w:r>
    </w:p>
    <w:p w14:paraId="2D277231" w14:textId="77777777" w:rsidR="00D23EF8" w:rsidRDefault="00D23EF8" w:rsidP="00D23EF8">
      <w:pPr>
        <w:pStyle w:val="PL"/>
      </w:pPr>
      <w:r>
        <w:t xml:space="preserve">          - ML_MODEL_NOT_FOUND</w:t>
      </w:r>
    </w:p>
    <w:p w14:paraId="5D548F33" w14:textId="77777777" w:rsidR="00D23EF8" w:rsidRDefault="00D23EF8" w:rsidP="00D23EF8">
      <w:pPr>
        <w:pStyle w:val="PL"/>
      </w:pPr>
      <w:r>
        <w:t xml:space="preserve">          - ML_MODEL_FOUND_BUT_NOT_DELETED</w:t>
      </w:r>
    </w:p>
    <w:p w14:paraId="100689B9"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65DE2ACA"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1C642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w:t>
      </w:r>
      <w:proofErr w:type="gramStart"/>
      <w:r>
        <w:rPr>
          <w:rFonts w:ascii="Courier New" w:hAnsi="Courier New"/>
          <w:sz w:val="16"/>
        </w:rPr>
        <w:t>future</w:t>
      </w:r>
      <w:proofErr w:type="gramEnd"/>
    </w:p>
    <w:p w14:paraId="373AB45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w:t>
      </w:r>
      <w:proofErr w:type="gramStart"/>
      <w:r>
        <w:rPr>
          <w:rFonts w:ascii="Courier New" w:hAnsi="Courier New"/>
          <w:sz w:val="16"/>
        </w:rPr>
        <w:t>encode</w:t>
      </w:r>
      <w:proofErr w:type="gramEnd"/>
    </w:p>
    <w:p w14:paraId="6225195D"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44AE19F"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7BE6CA1"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F5A0420"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B5D1CD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E28161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52E40363" w14:textId="77777777" w:rsidR="00D23EF8" w:rsidRDefault="00D23EF8" w:rsidP="00D23EF8">
      <w:pPr>
        <w:pStyle w:val="PL"/>
      </w:pPr>
      <w:r>
        <w:t xml:space="preserve">        - ML_MODEL_FOUND_BUT_NOT_DELETED: Indicates that the ML model was found in ADRF but not deleted.</w:t>
      </w:r>
    </w:p>
    <w:p w14:paraId="1062CC0D" w14:textId="77777777" w:rsidR="00D23EF8" w:rsidRPr="00A3407C" w:rsidRDefault="00D23EF8" w:rsidP="00D23EF8">
      <w:pPr>
        <w:pStyle w:val="PL"/>
      </w:pPr>
    </w:p>
    <w:p w14:paraId="393AD575" w14:textId="77777777" w:rsidR="00D23EF8" w:rsidRDefault="00D23EF8" w:rsidP="00D23EF8">
      <w:pPr>
        <w:pStyle w:val="PL"/>
      </w:pPr>
      <w:r>
        <w:t>#</w:t>
      </w:r>
    </w:p>
    <w:p w14:paraId="211BAEF7" w14:textId="77777777" w:rsidR="00D23EF8" w:rsidRDefault="00D23EF8" w:rsidP="00D23EF8">
      <w:pPr>
        <w:pStyle w:val="PL"/>
      </w:pPr>
      <w:r>
        <w:t xml:space="preserve">    </w:t>
      </w:r>
      <w:bookmarkStart w:id="160" w:name="_Hlk144890286"/>
      <w:r>
        <w:t>StoreResult</w:t>
      </w:r>
      <w:bookmarkEnd w:id="160"/>
      <w:r>
        <w:t>:</w:t>
      </w:r>
    </w:p>
    <w:p w14:paraId="3E13FBD1" w14:textId="77777777" w:rsidR="00D23EF8" w:rsidRDefault="00D23EF8" w:rsidP="00D23EF8">
      <w:pPr>
        <w:pStyle w:val="PL"/>
      </w:pPr>
      <w:r>
        <w:t xml:space="preserve">      anyOf:</w:t>
      </w:r>
    </w:p>
    <w:p w14:paraId="1FB062B6" w14:textId="77777777" w:rsidR="00D23EF8" w:rsidRDefault="00D23EF8" w:rsidP="00D23EF8">
      <w:pPr>
        <w:pStyle w:val="PL"/>
      </w:pPr>
      <w:r>
        <w:t xml:space="preserve">      - type: string</w:t>
      </w:r>
    </w:p>
    <w:p w14:paraId="4CC7952A" w14:textId="77777777" w:rsidR="00D23EF8" w:rsidRDefault="00D23EF8" w:rsidP="00D23EF8">
      <w:pPr>
        <w:pStyle w:val="PL"/>
      </w:pPr>
      <w:r>
        <w:t xml:space="preserve">        enum:</w:t>
      </w:r>
    </w:p>
    <w:p w14:paraId="1FB25D2D" w14:textId="77777777" w:rsidR="00D23EF8" w:rsidRDefault="00D23EF8" w:rsidP="00D23EF8">
      <w:pPr>
        <w:pStyle w:val="PL"/>
      </w:pPr>
      <w:r>
        <w:t xml:space="preserve">          - ML_MODEL_FILE_STORED_IN_ADRF</w:t>
      </w:r>
    </w:p>
    <w:p w14:paraId="18AD56ED" w14:textId="77777777" w:rsidR="00D23EF8" w:rsidRDefault="00D23EF8" w:rsidP="00D23EF8">
      <w:pPr>
        <w:pStyle w:val="PL"/>
      </w:pPr>
      <w:r>
        <w:t xml:space="preserve">          - ML_MODEL_FILE_ADDRESS_NOT_FOUND</w:t>
      </w:r>
    </w:p>
    <w:p w14:paraId="4CEC71D4" w14:textId="77777777" w:rsidR="00D23EF8" w:rsidRDefault="00D23EF8" w:rsidP="00D23EF8">
      <w:pPr>
        <w:pStyle w:val="PL"/>
      </w:pPr>
      <w:r>
        <w:t xml:space="preserve">          - ML_MODEL_FILE_DOWNLOAD_FAILED</w:t>
      </w:r>
    </w:p>
    <w:p w14:paraId="25D7A08B"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C36B5C2"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E7B555"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This string provides forward-compatibility with </w:t>
      </w:r>
      <w:proofErr w:type="gramStart"/>
      <w:r>
        <w:rPr>
          <w:rFonts w:ascii="Courier New" w:hAnsi="Courier New"/>
          <w:sz w:val="16"/>
        </w:rPr>
        <w:t>future</w:t>
      </w:r>
      <w:proofErr w:type="gramEnd"/>
    </w:p>
    <w:p w14:paraId="09246043"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w:t>
      </w:r>
      <w:proofErr w:type="gramStart"/>
      <w:r>
        <w:rPr>
          <w:rFonts w:ascii="Courier New" w:hAnsi="Courier New"/>
          <w:sz w:val="16"/>
        </w:rPr>
        <w:t>encode</w:t>
      </w:r>
      <w:proofErr w:type="gramEnd"/>
    </w:p>
    <w:p w14:paraId="538DB0C6"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DC36BE0"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D0E694F"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CEADC22"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90BD56D"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76077E9A" w14:textId="77777777" w:rsidR="00D23EF8" w:rsidRDefault="00D23EF8" w:rsidP="00D2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1890C924" w14:textId="77777777" w:rsidR="00D23EF8" w:rsidRDefault="00D23EF8" w:rsidP="00D23EF8">
      <w:pPr>
        <w:pStyle w:val="PL"/>
      </w:pPr>
      <w:r>
        <w:t xml:space="preserve">        - ML_MODEL_FILE_DOWNLOAD_FAILED: Indicates that the download of the ML model file failed.</w:t>
      </w:r>
    </w:p>
    <w:p w14:paraId="439C5335" w14:textId="77777777" w:rsidR="000E67B0" w:rsidRDefault="000E67B0" w:rsidP="00B24E4E">
      <w:pPr>
        <w:pStyle w:val="PL"/>
      </w:pPr>
      <w:bookmarkStart w:id="161" w:name="_Toc151886376"/>
      <w:bookmarkStart w:id="162" w:name="_Toc152076441"/>
      <w:bookmarkStart w:id="163" w:name="_Toc152077425"/>
      <w:bookmarkEnd w:id="21"/>
      <w:bookmarkEnd w:id="22"/>
      <w:bookmarkEnd w:id="23"/>
    </w:p>
    <w:bookmarkEnd w:id="161"/>
    <w:bookmarkEnd w:id="162"/>
    <w:bookmarkEnd w:id="163"/>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FD0F" w14:textId="77777777" w:rsidR="008D46E2" w:rsidRDefault="008D46E2">
      <w:r>
        <w:separator/>
      </w:r>
    </w:p>
  </w:endnote>
  <w:endnote w:type="continuationSeparator" w:id="0">
    <w:p w14:paraId="10451998" w14:textId="77777777" w:rsidR="008D46E2" w:rsidRDefault="008D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523A" w14:textId="77777777" w:rsidR="008D46E2" w:rsidRDefault="008D46E2">
      <w:r>
        <w:separator/>
      </w:r>
    </w:p>
  </w:footnote>
  <w:footnote w:type="continuationSeparator" w:id="0">
    <w:p w14:paraId="3F9C1CF8" w14:textId="77777777" w:rsidR="008D46E2" w:rsidRDefault="008D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9D08DC"/>
    <w:multiLevelType w:val="hybridMultilevel"/>
    <w:tmpl w:val="161EC0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0C4FE2"/>
    <w:multiLevelType w:val="hybridMultilevel"/>
    <w:tmpl w:val="8F68105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6"/>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7"/>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4"/>
  </w:num>
  <w:num w:numId="42" w16cid:durableId="1377897100">
    <w:abstractNumId w:val="30"/>
  </w:num>
  <w:num w:numId="43" w16cid:durableId="707071366">
    <w:abstractNumId w:val="38"/>
  </w:num>
  <w:num w:numId="44" w16cid:durableId="1447235963">
    <w:abstractNumId w:val="29"/>
  </w:num>
  <w:num w:numId="45" w16cid:durableId="49291326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033"/>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67B0"/>
    <w:rsid w:val="000E721B"/>
    <w:rsid w:val="000E735E"/>
    <w:rsid w:val="000F04E3"/>
    <w:rsid w:val="000F1BEA"/>
    <w:rsid w:val="000F290F"/>
    <w:rsid w:val="000F2A9C"/>
    <w:rsid w:val="000F2ABF"/>
    <w:rsid w:val="000F56D0"/>
    <w:rsid w:val="000F5ED4"/>
    <w:rsid w:val="000F7087"/>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1A09"/>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890"/>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4E62"/>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4179"/>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3798"/>
    <w:rsid w:val="00383D89"/>
    <w:rsid w:val="0038461E"/>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3116"/>
    <w:rsid w:val="003D47FC"/>
    <w:rsid w:val="003D4B69"/>
    <w:rsid w:val="003D6018"/>
    <w:rsid w:val="003E262A"/>
    <w:rsid w:val="003E2E43"/>
    <w:rsid w:val="003E341C"/>
    <w:rsid w:val="003E57F9"/>
    <w:rsid w:val="003E5D15"/>
    <w:rsid w:val="003E729C"/>
    <w:rsid w:val="003E7ED0"/>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2E66"/>
    <w:rsid w:val="004532EB"/>
    <w:rsid w:val="00453C44"/>
    <w:rsid w:val="00454537"/>
    <w:rsid w:val="004564B5"/>
    <w:rsid w:val="00457426"/>
    <w:rsid w:val="004605AC"/>
    <w:rsid w:val="004608E5"/>
    <w:rsid w:val="00461032"/>
    <w:rsid w:val="00462524"/>
    <w:rsid w:val="0046279A"/>
    <w:rsid w:val="004628A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41A3"/>
    <w:rsid w:val="004E6733"/>
    <w:rsid w:val="004E686E"/>
    <w:rsid w:val="004E70FA"/>
    <w:rsid w:val="004F04EA"/>
    <w:rsid w:val="004F1E07"/>
    <w:rsid w:val="004F2480"/>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38A"/>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17AF"/>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68DC"/>
    <w:rsid w:val="00607A4C"/>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56"/>
    <w:rsid w:val="0064528C"/>
    <w:rsid w:val="00647C98"/>
    <w:rsid w:val="00652FAB"/>
    <w:rsid w:val="006552A9"/>
    <w:rsid w:val="00655D69"/>
    <w:rsid w:val="00656066"/>
    <w:rsid w:val="0065726E"/>
    <w:rsid w:val="0065758D"/>
    <w:rsid w:val="00660077"/>
    <w:rsid w:val="00660219"/>
    <w:rsid w:val="00660565"/>
    <w:rsid w:val="00661134"/>
    <w:rsid w:val="006613E8"/>
    <w:rsid w:val="00662B6F"/>
    <w:rsid w:val="0066336B"/>
    <w:rsid w:val="00665B29"/>
    <w:rsid w:val="00665CF7"/>
    <w:rsid w:val="00666608"/>
    <w:rsid w:val="006676C7"/>
    <w:rsid w:val="00672811"/>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7BB"/>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3EE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1A60"/>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2DD"/>
    <w:rsid w:val="008467F9"/>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83A"/>
    <w:rsid w:val="008D12C6"/>
    <w:rsid w:val="008D14B3"/>
    <w:rsid w:val="008D1524"/>
    <w:rsid w:val="008D2E62"/>
    <w:rsid w:val="008D4349"/>
    <w:rsid w:val="008D46E2"/>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033"/>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BB3"/>
    <w:rsid w:val="00943DD7"/>
    <w:rsid w:val="00943E52"/>
    <w:rsid w:val="0094415B"/>
    <w:rsid w:val="00946BBD"/>
    <w:rsid w:val="009473D9"/>
    <w:rsid w:val="00950ADD"/>
    <w:rsid w:val="00951D48"/>
    <w:rsid w:val="009521B8"/>
    <w:rsid w:val="009522C3"/>
    <w:rsid w:val="00952FA1"/>
    <w:rsid w:val="0095356E"/>
    <w:rsid w:val="00955B9F"/>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297C"/>
    <w:rsid w:val="009B3A80"/>
    <w:rsid w:val="009B3B28"/>
    <w:rsid w:val="009B403A"/>
    <w:rsid w:val="009B4129"/>
    <w:rsid w:val="009B4C51"/>
    <w:rsid w:val="009B5652"/>
    <w:rsid w:val="009B5EFF"/>
    <w:rsid w:val="009B6F1F"/>
    <w:rsid w:val="009C0079"/>
    <w:rsid w:val="009C066B"/>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45E"/>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3C2"/>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7752C"/>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C99"/>
    <w:rsid w:val="00BF47CB"/>
    <w:rsid w:val="00BF62C7"/>
    <w:rsid w:val="00C007D4"/>
    <w:rsid w:val="00C0178D"/>
    <w:rsid w:val="00C03092"/>
    <w:rsid w:val="00C04E34"/>
    <w:rsid w:val="00C05760"/>
    <w:rsid w:val="00C0582B"/>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2D9"/>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4AB3"/>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4B1"/>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57C55"/>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9E4"/>
    <w:rsid w:val="00D96CB5"/>
    <w:rsid w:val="00D96DA7"/>
    <w:rsid w:val="00D97BB5"/>
    <w:rsid w:val="00DA1ACD"/>
    <w:rsid w:val="00DA2E21"/>
    <w:rsid w:val="00DA40E0"/>
    <w:rsid w:val="00DA43CF"/>
    <w:rsid w:val="00DA5D0B"/>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1AA3"/>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5DD"/>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4E1B"/>
    <w:rsid w:val="00EC537C"/>
    <w:rsid w:val="00EC57CE"/>
    <w:rsid w:val="00EC622C"/>
    <w:rsid w:val="00EC67CF"/>
    <w:rsid w:val="00ED0FF2"/>
    <w:rsid w:val="00ED28EB"/>
    <w:rsid w:val="00ED29FA"/>
    <w:rsid w:val="00ED3272"/>
    <w:rsid w:val="00ED3458"/>
    <w:rsid w:val="00ED4AE2"/>
    <w:rsid w:val="00ED562D"/>
    <w:rsid w:val="00EE173F"/>
    <w:rsid w:val="00EE1F26"/>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2A7C"/>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6DD"/>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14</Pages>
  <Words>2774</Words>
  <Characters>23825</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1657</cp:revision>
  <cp:lastPrinted>1900-01-01T08:00:00Z</cp:lastPrinted>
  <dcterms:created xsi:type="dcterms:W3CDTF">2023-05-30T07:46:00Z</dcterms:created>
  <dcterms:modified xsi:type="dcterms:W3CDTF">2024-02-29T07:55:00Z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